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647084" w14:textId="4D6F67D4"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#14</w:t>
      </w:r>
      <w:r w:rsidR="001A74E4">
        <w:rPr>
          <w:rFonts w:ascii="Arial" w:hAnsi="Arial" w:cs="Arial"/>
          <w:b/>
          <w:noProof/>
          <w:sz w:val="24"/>
          <w:szCs w:val="24"/>
        </w:rPr>
        <w:t>5</w:t>
      </w:r>
      <w:r w:rsidR="00C63C04" w:rsidRPr="00524C1F">
        <w:rPr>
          <w:rFonts w:ascii="Arial" w:hAnsi="Arial" w:cs="Arial"/>
          <w:b/>
          <w:noProof/>
          <w:sz w:val="24"/>
          <w:szCs w:val="24"/>
        </w:rPr>
        <w:t>E</w:t>
      </w:r>
      <w:r w:rsidR="001A74E4">
        <w:rPr>
          <w:rFonts w:ascii="Arial" w:hAnsi="Arial" w:cs="Arial"/>
          <w:b/>
          <w:noProof/>
          <w:sz w:val="24"/>
          <w:szCs w:val="24"/>
        </w:rPr>
        <w:t xml:space="preserve"> (e-meeting)</w:t>
      </w:r>
      <w:r w:rsidR="004A47B3">
        <w:rPr>
          <w:rFonts w:ascii="Arial" w:hAnsi="Arial" w:cs="Arial"/>
          <w:b/>
          <w:noProof/>
          <w:sz w:val="24"/>
          <w:szCs w:val="24"/>
        </w:rPr>
        <w:tab/>
        <w:t>S2-21</w:t>
      </w:r>
      <w:r w:rsidR="00003505">
        <w:rPr>
          <w:rFonts w:ascii="Arial" w:hAnsi="Arial" w:cs="Arial"/>
          <w:b/>
          <w:noProof/>
          <w:sz w:val="24"/>
          <w:szCs w:val="24"/>
        </w:rPr>
        <w:t>0</w:t>
      </w:r>
      <w:r w:rsidR="00CB1A78">
        <w:rPr>
          <w:rFonts w:ascii="Arial" w:hAnsi="Arial" w:cs="Arial"/>
          <w:b/>
          <w:noProof/>
          <w:sz w:val="24"/>
          <w:szCs w:val="24"/>
        </w:rPr>
        <w:t>3973</w:t>
      </w:r>
    </w:p>
    <w:p w14:paraId="6F3D75C1" w14:textId="1D562FE6" w:rsidR="00C63C04" w:rsidRPr="00471B80" w:rsidRDefault="00A25C76" w:rsidP="00C63C04">
      <w:pPr>
        <w:pBdr>
          <w:bottom w:val="single" w:sz="4" w:space="1" w:color="auto"/>
        </w:pBdr>
        <w:tabs>
          <w:tab w:val="right" w:pos="9781"/>
        </w:tabs>
        <w:rPr>
          <w:rFonts w:ascii="Arial" w:hAnsi="Arial" w:cs="Arial"/>
          <w:b/>
          <w:noProof/>
          <w:sz w:val="24"/>
          <w:szCs w:val="24"/>
        </w:rPr>
      </w:pPr>
      <w:r w:rsidRPr="00A25C76">
        <w:rPr>
          <w:rFonts w:ascii="Arial" w:hAnsi="Arial" w:cs="Arial"/>
          <w:b/>
          <w:noProof/>
          <w:sz w:val="24"/>
          <w:szCs w:val="24"/>
        </w:rPr>
        <w:t>17-28 May, 2021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003505">
        <w:rPr>
          <w:rFonts w:ascii="Arial" w:hAnsi="Arial" w:cs="Arial"/>
          <w:b/>
          <w:noProof/>
          <w:color w:val="0000FF"/>
        </w:rPr>
        <w:t>0</w:t>
      </w:r>
      <w:r w:rsidR="00275B79">
        <w:rPr>
          <w:rFonts w:ascii="Arial" w:hAnsi="Arial" w:cs="Arial"/>
          <w:b/>
          <w:noProof/>
          <w:color w:val="0000FF"/>
        </w:rPr>
        <w:t>2979</w:t>
      </w:r>
      <w:r w:rsidR="00C63C04" w:rsidRPr="00A4380C">
        <w:rPr>
          <w:rFonts w:ascii="Arial" w:hAnsi="Arial" w:cs="Arial"/>
          <w:b/>
          <w:noProof/>
          <w:color w:val="0000FF"/>
        </w:rPr>
        <w:t>)</w:t>
      </w:r>
    </w:p>
    <w:p w14:paraId="23DB6C6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F717A7" w14:textId="77777777" w:rsidTr="00547111">
        <w:tc>
          <w:tcPr>
            <w:tcW w:w="9641" w:type="dxa"/>
            <w:gridSpan w:val="9"/>
            <w:tcBorders>
              <w:top w:val="single" w:sz="4" w:space="0" w:color="auto"/>
              <w:left w:val="single" w:sz="4" w:space="0" w:color="auto"/>
              <w:right w:val="single" w:sz="4" w:space="0" w:color="auto"/>
            </w:tcBorders>
          </w:tcPr>
          <w:p w14:paraId="33DB0F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D65CAD" w14:textId="77777777" w:rsidTr="00547111">
        <w:tc>
          <w:tcPr>
            <w:tcW w:w="9641" w:type="dxa"/>
            <w:gridSpan w:val="9"/>
            <w:tcBorders>
              <w:left w:val="single" w:sz="4" w:space="0" w:color="auto"/>
              <w:right w:val="single" w:sz="4" w:space="0" w:color="auto"/>
            </w:tcBorders>
          </w:tcPr>
          <w:p w14:paraId="23534DA4" w14:textId="77777777" w:rsidR="001E41F3" w:rsidRDefault="001E41F3">
            <w:pPr>
              <w:pStyle w:val="CRCoverPage"/>
              <w:spacing w:after="0"/>
              <w:jc w:val="center"/>
              <w:rPr>
                <w:noProof/>
              </w:rPr>
            </w:pPr>
            <w:r>
              <w:rPr>
                <w:b/>
                <w:noProof/>
                <w:sz w:val="32"/>
              </w:rPr>
              <w:t>CHANGE REQUEST</w:t>
            </w:r>
          </w:p>
        </w:tc>
      </w:tr>
      <w:tr w:rsidR="001E41F3" w14:paraId="3DDB301A" w14:textId="77777777" w:rsidTr="00547111">
        <w:tc>
          <w:tcPr>
            <w:tcW w:w="9641" w:type="dxa"/>
            <w:gridSpan w:val="9"/>
            <w:tcBorders>
              <w:left w:val="single" w:sz="4" w:space="0" w:color="auto"/>
              <w:right w:val="single" w:sz="4" w:space="0" w:color="auto"/>
            </w:tcBorders>
          </w:tcPr>
          <w:p w14:paraId="33AE395B" w14:textId="77777777" w:rsidR="001E41F3" w:rsidRDefault="001E41F3">
            <w:pPr>
              <w:pStyle w:val="CRCoverPage"/>
              <w:spacing w:after="0"/>
              <w:rPr>
                <w:noProof/>
                <w:sz w:val="8"/>
                <w:szCs w:val="8"/>
              </w:rPr>
            </w:pPr>
          </w:p>
        </w:tc>
      </w:tr>
      <w:tr w:rsidR="001E41F3" w14:paraId="13763E8C" w14:textId="77777777" w:rsidTr="00547111">
        <w:tc>
          <w:tcPr>
            <w:tcW w:w="142" w:type="dxa"/>
            <w:tcBorders>
              <w:left w:val="single" w:sz="4" w:space="0" w:color="auto"/>
            </w:tcBorders>
          </w:tcPr>
          <w:p w14:paraId="1CD11955" w14:textId="77777777" w:rsidR="001E41F3" w:rsidRDefault="001E41F3">
            <w:pPr>
              <w:pStyle w:val="CRCoverPage"/>
              <w:spacing w:after="0"/>
              <w:jc w:val="right"/>
              <w:rPr>
                <w:noProof/>
              </w:rPr>
            </w:pPr>
          </w:p>
        </w:tc>
        <w:tc>
          <w:tcPr>
            <w:tcW w:w="1559" w:type="dxa"/>
            <w:shd w:val="pct30" w:color="FFFF00" w:fill="auto"/>
          </w:tcPr>
          <w:p w14:paraId="1CC59B16" w14:textId="77777777" w:rsidR="001E41F3" w:rsidRPr="00410371" w:rsidRDefault="00592FEE" w:rsidP="00E13F3D">
            <w:pPr>
              <w:pStyle w:val="CRCoverPage"/>
              <w:spacing w:after="0"/>
              <w:jc w:val="right"/>
              <w:rPr>
                <w:b/>
                <w:noProof/>
                <w:sz w:val="28"/>
              </w:rPr>
            </w:pPr>
            <w:r>
              <w:rPr>
                <w:b/>
                <w:noProof/>
                <w:sz w:val="28"/>
              </w:rPr>
              <w:t>23.503</w:t>
            </w:r>
          </w:p>
        </w:tc>
        <w:tc>
          <w:tcPr>
            <w:tcW w:w="709" w:type="dxa"/>
          </w:tcPr>
          <w:p w14:paraId="63DB60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07649D" w14:textId="77777777" w:rsidR="001E41F3" w:rsidRPr="00410371" w:rsidRDefault="006643EA" w:rsidP="00547111">
            <w:pPr>
              <w:pStyle w:val="CRCoverPage"/>
              <w:spacing w:after="0"/>
              <w:rPr>
                <w:noProof/>
              </w:rPr>
            </w:pPr>
            <w:r>
              <w:rPr>
                <w:b/>
                <w:noProof/>
                <w:sz w:val="28"/>
              </w:rPr>
              <w:t>0565</w:t>
            </w:r>
          </w:p>
        </w:tc>
        <w:tc>
          <w:tcPr>
            <w:tcW w:w="709" w:type="dxa"/>
          </w:tcPr>
          <w:p w14:paraId="20ABC9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1C425" w14:textId="0D354198" w:rsidR="001E41F3" w:rsidRPr="00410371" w:rsidRDefault="00275B79" w:rsidP="00C63C04">
            <w:pPr>
              <w:pStyle w:val="CRCoverPage"/>
              <w:spacing w:after="0"/>
              <w:jc w:val="center"/>
              <w:rPr>
                <w:b/>
                <w:noProof/>
              </w:rPr>
            </w:pPr>
            <w:r>
              <w:rPr>
                <w:b/>
                <w:noProof/>
                <w:sz w:val="28"/>
              </w:rPr>
              <w:t>2</w:t>
            </w:r>
          </w:p>
        </w:tc>
        <w:tc>
          <w:tcPr>
            <w:tcW w:w="2410" w:type="dxa"/>
          </w:tcPr>
          <w:p w14:paraId="50DEC8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CC7EDC" w14:textId="6E1A081B" w:rsidR="001E41F3" w:rsidRPr="00410371" w:rsidRDefault="00C054DC" w:rsidP="00C054DC">
            <w:pPr>
              <w:pStyle w:val="CRCoverPage"/>
              <w:spacing w:after="0"/>
              <w:jc w:val="center"/>
              <w:rPr>
                <w:noProof/>
                <w:sz w:val="28"/>
              </w:rPr>
            </w:pPr>
            <w:r>
              <w:rPr>
                <w:b/>
                <w:noProof/>
                <w:sz w:val="28"/>
              </w:rPr>
              <w:t>17.0.0</w:t>
            </w:r>
          </w:p>
        </w:tc>
        <w:tc>
          <w:tcPr>
            <w:tcW w:w="143" w:type="dxa"/>
            <w:tcBorders>
              <w:right w:val="single" w:sz="4" w:space="0" w:color="auto"/>
            </w:tcBorders>
          </w:tcPr>
          <w:p w14:paraId="792B76B7" w14:textId="77777777" w:rsidR="001E41F3" w:rsidRDefault="001E41F3">
            <w:pPr>
              <w:pStyle w:val="CRCoverPage"/>
              <w:spacing w:after="0"/>
              <w:rPr>
                <w:noProof/>
              </w:rPr>
            </w:pPr>
          </w:p>
        </w:tc>
      </w:tr>
      <w:tr w:rsidR="001E41F3" w14:paraId="4DDD40DC" w14:textId="77777777" w:rsidTr="00547111">
        <w:tc>
          <w:tcPr>
            <w:tcW w:w="9641" w:type="dxa"/>
            <w:gridSpan w:val="9"/>
            <w:tcBorders>
              <w:left w:val="single" w:sz="4" w:space="0" w:color="auto"/>
              <w:right w:val="single" w:sz="4" w:space="0" w:color="auto"/>
            </w:tcBorders>
          </w:tcPr>
          <w:p w14:paraId="3A4A4246" w14:textId="77777777" w:rsidR="001E41F3" w:rsidRDefault="001E41F3">
            <w:pPr>
              <w:pStyle w:val="CRCoverPage"/>
              <w:spacing w:after="0"/>
              <w:rPr>
                <w:noProof/>
              </w:rPr>
            </w:pPr>
          </w:p>
        </w:tc>
      </w:tr>
      <w:tr w:rsidR="001E41F3" w14:paraId="02D7B700" w14:textId="77777777" w:rsidTr="00547111">
        <w:tc>
          <w:tcPr>
            <w:tcW w:w="9641" w:type="dxa"/>
            <w:gridSpan w:val="9"/>
            <w:tcBorders>
              <w:top w:val="single" w:sz="4" w:space="0" w:color="auto"/>
            </w:tcBorders>
          </w:tcPr>
          <w:p w14:paraId="3C0E121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53E2D39" w14:textId="77777777" w:rsidTr="00547111">
        <w:tc>
          <w:tcPr>
            <w:tcW w:w="9641" w:type="dxa"/>
            <w:gridSpan w:val="9"/>
          </w:tcPr>
          <w:p w14:paraId="28941D8B" w14:textId="77777777" w:rsidR="001E41F3" w:rsidRDefault="001E41F3">
            <w:pPr>
              <w:pStyle w:val="CRCoverPage"/>
              <w:spacing w:after="0"/>
              <w:rPr>
                <w:noProof/>
                <w:sz w:val="8"/>
                <w:szCs w:val="8"/>
              </w:rPr>
            </w:pPr>
          </w:p>
        </w:tc>
      </w:tr>
    </w:tbl>
    <w:p w14:paraId="4D59B8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5EBC0C" w14:textId="77777777" w:rsidTr="00A7671C">
        <w:tc>
          <w:tcPr>
            <w:tcW w:w="2835" w:type="dxa"/>
          </w:tcPr>
          <w:p w14:paraId="06031E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B431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5B1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0155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B3712" w14:textId="77777777" w:rsidR="00F25D98" w:rsidRDefault="00F25D98" w:rsidP="001E41F3">
            <w:pPr>
              <w:pStyle w:val="CRCoverPage"/>
              <w:spacing w:after="0"/>
              <w:jc w:val="center"/>
              <w:rPr>
                <w:b/>
                <w:caps/>
                <w:noProof/>
              </w:rPr>
            </w:pPr>
          </w:p>
        </w:tc>
        <w:tc>
          <w:tcPr>
            <w:tcW w:w="2126" w:type="dxa"/>
          </w:tcPr>
          <w:p w14:paraId="00BC80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915232" w14:textId="77777777" w:rsidR="00F25D98" w:rsidRDefault="00F25D98" w:rsidP="001E41F3">
            <w:pPr>
              <w:pStyle w:val="CRCoverPage"/>
              <w:spacing w:after="0"/>
              <w:jc w:val="center"/>
              <w:rPr>
                <w:b/>
                <w:caps/>
                <w:noProof/>
              </w:rPr>
            </w:pPr>
          </w:p>
        </w:tc>
        <w:tc>
          <w:tcPr>
            <w:tcW w:w="1418" w:type="dxa"/>
            <w:tcBorders>
              <w:left w:val="nil"/>
            </w:tcBorders>
          </w:tcPr>
          <w:p w14:paraId="140B29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0F0B3" w14:textId="77777777" w:rsidR="00F25D98" w:rsidRDefault="00592FEE" w:rsidP="001E41F3">
            <w:pPr>
              <w:pStyle w:val="CRCoverPage"/>
              <w:spacing w:after="0"/>
              <w:jc w:val="center"/>
              <w:rPr>
                <w:b/>
                <w:bCs/>
                <w:caps/>
                <w:noProof/>
                <w:lang w:eastAsia="zh-CN"/>
              </w:rPr>
            </w:pPr>
            <w:r>
              <w:rPr>
                <w:rFonts w:hint="eastAsia"/>
                <w:b/>
                <w:bCs/>
                <w:caps/>
                <w:noProof/>
                <w:lang w:eastAsia="zh-CN"/>
              </w:rPr>
              <w:t>x</w:t>
            </w:r>
          </w:p>
        </w:tc>
      </w:tr>
    </w:tbl>
    <w:p w14:paraId="2E60FAF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FDC31F" w14:textId="77777777" w:rsidTr="00A94018">
        <w:tc>
          <w:tcPr>
            <w:tcW w:w="9640" w:type="dxa"/>
            <w:gridSpan w:val="11"/>
          </w:tcPr>
          <w:p w14:paraId="5988B111" w14:textId="77777777" w:rsidR="001E41F3" w:rsidRDefault="001E41F3">
            <w:pPr>
              <w:pStyle w:val="CRCoverPage"/>
              <w:spacing w:after="0"/>
              <w:rPr>
                <w:noProof/>
                <w:sz w:val="8"/>
                <w:szCs w:val="8"/>
              </w:rPr>
            </w:pPr>
          </w:p>
        </w:tc>
      </w:tr>
      <w:tr w:rsidR="001E41F3" w14:paraId="27631626" w14:textId="77777777" w:rsidTr="00A94018">
        <w:tc>
          <w:tcPr>
            <w:tcW w:w="1843" w:type="dxa"/>
            <w:tcBorders>
              <w:top w:val="single" w:sz="4" w:space="0" w:color="auto"/>
              <w:left w:val="single" w:sz="4" w:space="0" w:color="auto"/>
            </w:tcBorders>
          </w:tcPr>
          <w:p w14:paraId="013376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4EFD95" w14:textId="77777777" w:rsidR="001E41F3" w:rsidRDefault="00C054DC">
            <w:pPr>
              <w:pStyle w:val="CRCoverPage"/>
              <w:spacing w:after="0"/>
              <w:ind w:left="100"/>
              <w:rPr>
                <w:noProof/>
              </w:rPr>
            </w:pPr>
            <w:bookmarkStart w:id="1" w:name="_Hlk69064563"/>
            <w:r>
              <w:t>KI#4-T3</w:t>
            </w:r>
            <w:r>
              <w:rPr>
                <w:lang w:val="en-US"/>
              </w:rPr>
              <w:t xml:space="preserve">, </w:t>
            </w:r>
            <w:r w:rsidRPr="5BB083EA">
              <w:rPr>
                <w:lang w:val="en-US"/>
              </w:rPr>
              <w:t>Enabling restricted PDU Session for remote provisioning of UE using User Plane</w:t>
            </w:r>
            <w:bookmarkEnd w:id="1"/>
            <w:r w:rsidRPr="5BB083EA">
              <w:rPr>
                <w:lang w:val="en-US"/>
              </w:rPr>
              <w:t xml:space="preserve"> </w:t>
            </w:r>
          </w:p>
        </w:tc>
      </w:tr>
      <w:tr w:rsidR="001E41F3" w14:paraId="0E677A6F" w14:textId="77777777" w:rsidTr="00A94018">
        <w:tc>
          <w:tcPr>
            <w:tcW w:w="1843" w:type="dxa"/>
            <w:tcBorders>
              <w:left w:val="single" w:sz="4" w:space="0" w:color="auto"/>
            </w:tcBorders>
          </w:tcPr>
          <w:p w14:paraId="1F5566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515CF2" w14:textId="77777777" w:rsidR="001E41F3" w:rsidRDefault="001E41F3">
            <w:pPr>
              <w:pStyle w:val="CRCoverPage"/>
              <w:spacing w:after="0"/>
              <w:rPr>
                <w:noProof/>
                <w:sz w:val="8"/>
                <w:szCs w:val="8"/>
              </w:rPr>
            </w:pPr>
          </w:p>
        </w:tc>
      </w:tr>
      <w:tr w:rsidR="00A94018" w14:paraId="356EA2E8" w14:textId="77777777" w:rsidTr="00A94018">
        <w:tc>
          <w:tcPr>
            <w:tcW w:w="1843" w:type="dxa"/>
            <w:tcBorders>
              <w:left w:val="single" w:sz="4" w:space="0" w:color="auto"/>
            </w:tcBorders>
          </w:tcPr>
          <w:p w14:paraId="32D0AD3C"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929BC6" w14:textId="77777777" w:rsidR="00A94018" w:rsidRDefault="00A94018" w:rsidP="00A94018">
            <w:pPr>
              <w:pStyle w:val="CRCoverPage"/>
              <w:spacing w:after="0"/>
              <w:ind w:left="100"/>
              <w:rPr>
                <w:noProof/>
              </w:rPr>
            </w:pPr>
            <w:r>
              <w:rPr>
                <w:noProof/>
              </w:rPr>
              <w:t>ZTE</w:t>
            </w:r>
            <w:r w:rsidR="00C054DC">
              <w:rPr>
                <w:noProof/>
              </w:rPr>
              <w:t>, Ericsson, Nokia, Nokia Shanghai Bell</w:t>
            </w:r>
          </w:p>
        </w:tc>
      </w:tr>
      <w:tr w:rsidR="00A94018" w14:paraId="3F0F3C71" w14:textId="77777777" w:rsidTr="00A94018">
        <w:tc>
          <w:tcPr>
            <w:tcW w:w="1843" w:type="dxa"/>
            <w:tcBorders>
              <w:left w:val="single" w:sz="4" w:space="0" w:color="auto"/>
            </w:tcBorders>
          </w:tcPr>
          <w:p w14:paraId="706C614D"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DDC65B" w14:textId="77777777" w:rsidR="00A94018" w:rsidRDefault="00A94018" w:rsidP="00A94018">
            <w:pPr>
              <w:pStyle w:val="CRCoverPage"/>
              <w:spacing w:after="0"/>
              <w:ind w:left="100"/>
              <w:rPr>
                <w:noProof/>
              </w:rPr>
            </w:pPr>
            <w:r w:rsidRPr="00521DB7">
              <w:rPr>
                <w:noProof/>
              </w:rPr>
              <w:t>SA WG2</w:t>
            </w:r>
          </w:p>
        </w:tc>
      </w:tr>
      <w:tr w:rsidR="001E41F3" w14:paraId="03BDC462" w14:textId="77777777" w:rsidTr="00A94018">
        <w:tc>
          <w:tcPr>
            <w:tcW w:w="1843" w:type="dxa"/>
            <w:tcBorders>
              <w:left w:val="single" w:sz="4" w:space="0" w:color="auto"/>
            </w:tcBorders>
          </w:tcPr>
          <w:p w14:paraId="468E9B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ECD53F" w14:textId="77777777" w:rsidR="001E41F3" w:rsidRDefault="001E41F3">
            <w:pPr>
              <w:pStyle w:val="CRCoverPage"/>
              <w:spacing w:after="0"/>
              <w:rPr>
                <w:noProof/>
                <w:sz w:val="8"/>
                <w:szCs w:val="8"/>
              </w:rPr>
            </w:pPr>
          </w:p>
        </w:tc>
      </w:tr>
      <w:tr w:rsidR="001E41F3" w14:paraId="422CE03A" w14:textId="77777777" w:rsidTr="00A94018">
        <w:tc>
          <w:tcPr>
            <w:tcW w:w="1843" w:type="dxa"/>
            <w:tcBorders>
              <w:left w:val="single" w:sz="4" w:space="0" w:color="auto"/>
            </w:tcBorders>
          </w:tcPr>
          <w:p w14:paraId="222385B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CCC9F1" w14:textId="77777777" w:rsidR="001E41F3" w:rsidRDefault="00C054DC">
            <w:pPr>
              <w:pStyle w:val="CRCoverPage"/>
              <w:spacing w:after="0"/>
              <w:ind w:left="100"/>
              <w:rPr>
                <w:noProof/>
              </w:rPr>
            </w:pPr>
            <w:r>
              <w:rPr>
                <w:noProof/>
              </w:rPr>
              <w:t>eNPN</w:t>
            </w:r>
          </w:p>
        </w:tc>
        <w:tc>
          <w:tcPr>
            <w:tcW w:w="567" w:type="dxa"/>
            <w:tcBorders>
              <w:left w:val="nil"/>
            </w:tcBorders>
          </w:tcPr>
          <w:p w14:paraId="166BF8F2" w14:textId="77777777" w:rsidR="001E41F3" w:rsidRDefault="001E41F3">
            <w:pPr>
              <w:pStyle w:val="CRCoverPage"/>
              <w:spacing w:after="0"/>
              <w:ind w:right="100"/>
              <w:rPr>
                <w:noProof/>
              </w:rPr>
            </w:pPr>
          </w:p>
        </w:tc>
        <w:tc>
          <w:tcPr>
            <w:tcW w:w="1417" w:type="dxa"/>
            <w:gridSpan w:val="3"/>
            <w:tcBorders>
              <w:left w:val="nil"/>
            </w:tcBorders>
          </w:tcPr>
          <w:p w14:paraId="473A1F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E8846C" w14:textId="3E88E008" w:rsidR="001E41F3" w:rsidRDefault="004A47B3">
            <w:pPr>
              <w:pStyle w:val="CRCoverPage"/>
              <w:spacing w:after="0"/>
              <w:ind w:left="100"/>
              <w:rPr>
                <w:noProof/>
              </w:rPr>
            </w:pPr>
            <w:r>
              <w:rPr>
                <w:noProof/>
              </w:rPr>
              <w:t>2021</w:t>
            </w:r>
            <w:r w:rsidR="00C63C04">
              <w:rPr>
                <w:noProof/>
              </w:rPr>
              <w:t>-</w:t>
            </w:r>
            <w:r w:rsidR="00866ED3">
              <w:rPr>
                <w:noProof/>
              </w:rPr>
              <w:t>0</w:t>
            </w:r>
            <w:r w:rsidR="00275B79">
              <w:rPr>
                <w:noProof/>
              </w:rPr>
              <w:t>5</w:t>
            </w:r>
            <w:r w:rsidR="00C63C04" w:rsidRPr="00DA7F22">
              <w:rPr>
                <w:noProof/>
              </w:rPr>
              <w:t>-</w:t>
            </w:r>
            <w:r w:rsidR="00275B79">
              <w:rPr>
                <w:noProof/>
              </w:rPr>
              <w:t>1</w:t>
            </w:r>
            <w:r w:rsidR="00C63C04" w:rsidRPr="00DA7F22">
              <w:rPr>
                <w:noProof/>
              </w:rPr>
              <w:t>0</w:t>
            </w:r>
          </w:p>
        </w:tc>
      </w:tr>
      <w:tr w:rsidR="001E41F3" w14:paraId="348133A3" w14:textId="77777777" w:rsidTr="00A94018">
        <w:tc>
          <w:tcPr>
            <w:tcW w:w="1843" w:type="dxa"/>
            <w:tcBorders>
              <w:left w:val="single" w:sz="4" w:space="0" w:color="auto"/>
            </w:tcBorders>
          </w:tcPr>
          <w:p w14:paraId="4EA2E55D" w14:textId="77777777" w:rsidR="001E41F3" w:rsidRDefault="001E41F3">
            <w:pPr>
              <w:pStyle w:val="CRCoverPage"/>
              <w:spacing w:after="0"/>
              <w:rPr>
                <w:b/>
                <w:i/>
                <w:noProof/>
                <w:sz w:val="8"/>
                <w:szCs w:val="8"/>
              </w:rPr>
            </w:pPr>
          </w:p>
        </w:tc>
        <w:tc>
          <w:tcPr>
            <w:tcW w:w="1986" w:type="dxa"/>
            <w:gridSpan w:val="4"/>
          </w:tcPr>
          <w:p w14:paraId="5A4607E3" w14:textId="77777777" w:rsidR="001E41F3" w:rsidRDefault="001E41F3">
            <w:pPr>
              <w:pStyle w:val="CRCoverPage"/>
              <w:spacing w:after="0"/>
              <w:rPr>
                <w:noProof/>
                <w:sz w:val="8"/>
                <w:szCs w:val="8"/>
              </w:rPr>
            </w:pPr>
          </w:p>
        </w:tc>
        <w:tc>
          <w:tcPr>
            <w:tcW w:w="2267" w:type="dxa"/>
            <w:gridSpan w:val="2"/>
          </w:tcPr>
          <w:p w14:paraId="4BA966E8" w14:textId="77777777" w:rsidR="001E41F3" w:rsidRDefault="001E41F3">
            <w:pPr>
              <w:pStyle w:val="CRCoverPage"/>
              <w:spacing w:after="0"/>
              <w:rPr>
                <w:noProof/>
                <w:sz w:val="8"/>
                <w:szCs w:val="8"/>
              </w:rPr>
            </w:pPr>
          </w:p>
        </w:tc>
        <w:tc>
          <w:tcPr>
            <w:tcW w:w="1417" w:type="dxa"/>
            <w:gridSpan w:val="3"/>
          </w:tcPr>
          <w:p w14:paraId="3CDDAB26" w14:textId="77777777" w:rsidR="001E41F3" w:rsidRDefault="001E41F3">
            <w:pPr>
              <w:pStyle w:val="CRCoverPage"/>
              <w:spacing w:after="0"/>
              <w:rPr>
                <w:noProof/>
                <w:sz w:val="8"/>
                <w:szCs w:val="8"/>
              </w:rPr>
            </w:pPr>
          </w:p>
        </w:tc>
        <w:tc>
          <w:tcPr>
            <w:tcW w:w="2127" w:type="dxa"/>
            <w:tcBorders>
              <w:right w:val="single" w:sz="4" w:space="0" w:color="auto"/>
            </w:tcBorders>
          </w:tcPr>
          <w:p w14:paraId="1EFB949E" w14:textId="77777777" w:rsidR="001E41F3" w:rsidRDefault="001E41F3">
            <w:pPr>
              <w:pStyle w:val="CRCoverPage"/>
              <w:spacing w:after="0"/>
              <w:rPr>
                <w:noProof/>
                <w:sz w:val="8"/>
                <w:szCs w:val="8"/>
              </w:rPr>
            </w:pPr>
          </w:p>
        </w:tc>
      </w:tr>
      <w:tr w:rsidR="001E41F3" w14:paraId="19BD808D" w14:textId="77777777" w:rsidTr="00A94018">
        <w:trPr>
          <w:cantSplit/>
        </w:trPr>
        <w:tc>
          <w:tcPr>
            <w:tcW w:w="1843" w:type="dxa"/>
            <w:tcBorders>
              <w:left w:val="single" w:sz="4" w:space="0" w:color="auto"/>
            </w:tcBorders>
          </w:tcPr>
          <w:p w14:paraId="5BA6BD9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C35D36" w14:textId="77777777" w:rsidR="001E41F3" w:rsidRDefault="00C054DC" w:rsidP="00D24991">
            <w:pPr>
              <w:pStyle w:val="CRCoverPage"/>
              <w:spacing w:after="0"/>
              <w:ind w:left="100" w:right="-609"/>
              <w:rPr>
                <w:b/>
                <w:noProof/>
              </w:rPr>
            </w:pPr>
            <w:r>
              <w:rPr>
                <w:b/>
                <w:noProof/>
              </w:rPr>
              <w:t>B</w:t>
            </w:r>
          </w:p>
        </w:tc>
        <w:tc>
          <w:tcPr>
            <w:tcW w:w="3402" w:type="dxa"/>
            <w:gridSpan w:val="5"/>
            <w:tcBorders>
              <w:left w:val="nil"/>
            </w:tcBorders>
          </w:tcPr>
          <w:p w14:paraId="2FDBABEC" w14:textId="77777777" w:rsidR="001E41F3" w:rsidRDefault="001E41F3">
            <w:pPr>
              <w:pStyle w:val="CRCoverPage"/>
              <w:spacing w:after="0"/>
              <w:rPr>
                <w:noProof/>
              </w:rPr>
            </w:pPr>
          </w:p>
        </w:tc>
        <w:tc>
          <w:tcPr>
            <w:tcW w:w="1417" w:type="dxa"/>
            <w:gridSpan w:val="3"/>
            <w:tcBorders>
              <w:left w:val="nil"/>
            </w:tcBorders>
          </w:tcPr>
          <w:p w14:paraId="195F45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114F2" w14:textId="77777777" w:rsidR="001E41F3" w:rsidRDefault="00C63C04">
            <w:pPr>
              <w:pStyle w:val="CRCoverPage"/>
              <w:spacing w:after="0"/>
              <w:ind w:left="100"/>
              <w:rPr>
                <w:noProof/>
              </w:rPr>
            </w:pPr>
            <w:r>
              <w:rPr>
                <w:noProof/>
              </w:rPr>
              <w:t>Rel-1</w:t>
            </w:r>
            <w:r w:rsidR="004A47B3">
              <w:rPr>
                <w:noProof/>
              </w:rPr>
              <w:t>7</w:t>
            </w:r>
          </w:p>
        </w:tc>
      </w:tr>
      <w:tr w:rsidR="001E41F3" w14:paraId="011649F8" w14:textId="77777777" w:rsidTr="00A94018">
        <w:tc>
          <w:tcPr>
            <w:tcW w:w="1843" w:type="dxa"/>
            <w:tcBorders>
              <w:left w:val="single" w:sz="4" w:space="0" w:color="auto"/>
              <w:bottom w:val="single" w:sz="4" w:space="0" w:color="auto"/>
            </w:tcBorders>
          </w:tcPr>
          <w:p w14:paraId="15F965C9" w14:textId="77777777" w:rsidR="001E41F3" w:rsidRDefault="001E41F3">
            <w:pPr>
              <w:pStyle w:val="CRCoverPage"/>
              <w:spacing w:after="0"/>
              <w:rPr>
                <w:b/>
                <w:i/>
                <w:noProof/>
              </w:rPr>
            </w:pPr>
          </w:p>
        </w:tc>
        <w:tc>
          <w:tcPr>
            <w:tcW w:w="4677" w:type="dxa"/>
            <w:gridSpan w:val="8"/>
            <w:tcBorders>
              <w:bottom w:val="single" w:sz="4" w:space="0" w:color="auto"/>
            </w:tcBorders>
          </w:tcPr>
          <w:p w14:paraId="1BC28B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6383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1B8295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FD6B05" w14:textId="77777777" w:rsidTr="00A94018">
        <w:tc>
          <w:tcPr>
            <w:tcW w:w="1843" w:type="dxa"/>
          </w:tcPr>
          <w:p w14:paraId="4F206963" w14:textId="77777777" w:rsidR="001E41F3" w:rsidRDefault="001E41F3">
            <w:pPr>
              <w:pStyle w:val="CRCoverPage"/>
              <w:spacing w:after="0"/>
              <w:rPr>
                <w:b/>
                <w:i/>
                <w:noProof/>
                <w:sz w:val="8"/>
                <w:szCs w:val="8"/>
              </w:rPr>
            </w:pPr>
          </w:p>
        </w:tc>
        <w:tc>
          <w:tcPr>
            <w:tcW w:w="7797" w:type="dxa"/>
            <w:gridSpan w:val="10"/>
          </w:tcPr>
          <w:p w14:paraId="2977E0F2" w14:textId="77777777" w:rsidR="001E41F3" w:rsidRDefault="001E41F3">
            <w:pPr>
              <w:pStyle w:val="CRCoverPage"/>
              <w:spacing w:after="0"/>
              <w:rPr>
                <w:noProof/>
                <w:sz w:val="8"/>
                <w:szCs w:val="8"/>
              </w:rPr>
            </w:pPr>
          </w:p>
        </w:tc>
      </w:tr>
      <w:tr w:rsidR="001E41F3" w14:paraId="595EE5B3" w14:textId="77777777" w:rsidTr="00A94018">
        <w:tc>
          <w:tcPr>
            <w:tcW w:w="2694" w:type="dxa"/>
            <w:gridSpan w:val="2"/>
            <w:tcBorders>
              <w:top w:val="single" w:sz="4" w:space="0" w:color="auto"/>
              <w:left w:val="single" w:sz="4" w:space="0" w:color="auto"/>
            </w:tcBorders>
          </w:tcPr>
          <w:p w14:paraId="72FF87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F5DBE" w14:textId="77777777" w:rsidR="00A7232F" w:rsidRDefault="00A7232F" w:rsidP="00A7232F">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2CEC25C1" w14:textId="77777777" w:rsidR="00A7232F" w:rsidRDefault="00A7232F" w:rsidP="00A7232F">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7A712DE2" w14:textId="77777777" w:rsidR="00A7232F" w:rsidRPr="00DD51F3" w:rsidRDefault="00A7232F" w:rsidP="00A7232F">
            <w:pPr>
              <w:pStyle w:val="B3"/>
              <w:rPr>
                <w:lang w:eastAsia="ko-KR"/>
              </w:rPr>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62FA2FF6" w14:textId="77777777" w:rsidR="00A7232F" w:rsidRPr="00C41F79" w:rsidRDefault="00A7232F" w:rsidP="00A7232F">
            <w:pPr>
              <w:pStyle w:val="B3"/>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330EC9C2" w14:textId="77777777" w:rsidR="001E41F3" w:rsidRDefault="00A7232F" w:rsidP="00A7232F">
            <w:pPr>
              <w:pStyle w:val="CRCoverPage"/>
              <w:spacing w:after="0"/>
              <w:ind w:left="100"/>
              <w:rPr>
                <w:noProof/>
              </w:rPr>
            </w:pPr>
            <w:r>
              <w:rPr>
                <w:rFonts w:hint="eastAsia"/>
                <w:noProof/>
                <w:lang w:eastAsia="zh-CN"/>
              </w:rPr>
              <w:t>This CR implement this to 23.503</w:t>
            </w:r>
          </w:p>
        </w:tc>
      </w:tr>
      <w:tr w:rsidR="001E41F3" w14:paraId="741DAAC0" w14:textId="77777777" w:rsidTr="00A94018">
        <w:tc>
          <w:tcPr>
            <w:tcW w:w="2694" w:type="dxa"/>
            <w:gridSpan w:val="2"/>
            <w:tcBorders>
              <w:left w:val="single" w:sz="4" w:space="0" w:color="auto"/>
            </w:tcBorders>
          </w:tcPr>
          <w:p w14:paraId="289EF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55B56A" w14:textId="77777777" w:rsidR="001E41F3" w:rsidRDefault="001E41F3">
            <w:pPr>
              <w:pStyle w:val="CRCoverPage"/>
              <w:spacing w:after="0"/>
              <w:rPr>
                <w:noProof/>
                <w:sz w:val="8"/>
                <w:szCs w:val="8"/>
              </w:rPr>
            </w:pPr>
          </w:p>
        </w:tc>
      </w:tr>
      <w:tr w:rsidR="001E41F3" w14:paraId="5DF85AFA" w14:textId="77777777" w:rsidTr="00A94018">
        <w:tc>
          <w:tcPr>
            <w:tcW w:w="2694" w:type="dxa"/>
            <w:gridSpan w:val="2"/>
            <w:tcBorders>
              <w:left w:val="single" w:sz="4" w:space="0" w:color="auto"/>
            </w:tcBorders>
          </w:tcPr>
          <w:p w14:paraId="312C82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F3671" w14:textId="77777777" w:rsidR="001E41F3" w:rsidRDefault="00A7232F">
            <w:pPr>
              <w:pStyle w:val="CRCoverPage"/>
              <w:spacing w:after="0"/>
              <w:ind w:left="100"/>
              <w:rPr>
                <w:noProof/>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 xml:space="preserve">SNPN UE Remote </w:t>
            </w:r>
            <w:proofErr w:type="spellStart"/>
            <w:r>
              <w:t>Provisionning</w:t>
            </w:r>
            <w:proofErr w:type="spellEnd"/>
            <w:r>
              <w:t xml:space="preserve"> support.</w:t>
            </w:r>
          </w:p>
        </w:tc>
      </w:tr>
      <w:tr w:rsidR="001E41F3" w14:paraId="2DEF8DD1" w14:textId="77777777" w:rsidTr="00A94018">
        <w:tc>
          <w:tcPr>
            <w:tcW w:w="2694" w:type="dxa"/>
            <w:gridSpan w:val="2"/>
            <w:tcBorders>
              <w:left w:val="single" w:sz="4" w:space="0" w:color="auto"/>
            </w:tcBorders>
          </w:tcPr>
          <w:p w14:paraId="1BC6F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33E546" w14:textId="77777777" w:rsidR="001E41F3" w:rsidRDefault="001E41F3">
            <w:pPr>
              <w:pStyle w:val="CRCoverPage"/>
              <w:spacing w:after="0"/>
              <w:rPr>
                <w:noProof/>
                <w:sz w:val="8"/>
                <w:szCs w:val="8"/>
              </w:rPr>
            </w:pPr>
          </w:p>
        </w:tc>
      </w:tr>
      <w:tr w:rsidR="001E41F3" w14:paraId="5F3EFBF3" w14:textId="77777777" w:rsidTr="00A94018">
        <w:tc>
          <w:tcPr>
            <w:tcW w:w="2694" w:type="dxa"/>
            <w:gridSpan w:val="2"/>
            <w:tcBorders>
              <w:left w:val="single" w:sz="4" w:space="0" w:color="auto"/>
              <w:bottom w:val="single" w:sz="4" w:space="0" w:color="auto"/>
            </w:tcBorders>
          </w:tcPr>
          <w:p w14:paraId="5A2047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717F6" w14:textId="77777777" w:rsidR="001E41F3" w:rsidRDefault="00A7232F">
            <w:pPr>
              <w:pStyle w:val="CRCoverPage"/>
              <w:spacing w:after="0"/>
              <w:ind w:left="100"/>
              <w:rPr>
                <w:noProof/>
              </w:rPr>
            </w:pPr>
            <w:proofErr w:type="gramStart"/>
            <w:r>
              <w:rPr>
                <w:rFonts w:hint="eastAsia"/>
                <w:noProof/>
                <w:lang w:eastAsia="zh-CN"/>
              </w:rPr>
              <w:t>T</w:t>
            </w:r>
            <w:r>
              <w:rPr>
                <w:noProof/>
                <w:lang w:eastAsia="zh-CN"/>
              </w:rPr>
              <w:t xml:space="preserve">he </w:t>
            </w:r>
            <w:r>
              <w:rPr>
                <w:rFonts w:hint="eastAsia"/>
                <w:noProof/>
                <w:lang w:eastAsia="zh-CN"/>
              </w:rPr>
              <w:t xml:space="preserve"> </w:t>
            </w:r>
            <w:r>
              <w:t>SNPN</w:t>
            </w:r>
            <w:proofErr w:type="gramEnd"/>
            <w:r>
              <w:t xml:space="preserve"> UE Remote </w:t>
            </w:r>
            <w:proofErr w:type="spellStart"/>
            <w:r>
              <w:t>Provisionning</w:t>
            </w:r>
            <w:proofErr w:type="spellEnd"/>
            <w:r>
              <w:t xml:space="preserve"> support is not implemented.</w:t>
            </w:r>
          </w:p>
        </w:tc>
      </w:tr>
      <w:tr w:rsidR="001E41F3" w14:paraId="22C7F26A" w14:textId="77777777" w:rsidTr="00A94018">
        <w:tc>
          <w:tcPr>
            <w:tcW w:w="2694" w:type="dxa"/>
            <w:gridSpan w:val="2"/>
          </w:tcPr>
          <w:p w14:paraId="0E549357" w14:textId="77777777" w:rsidR="001E41F3" w:rsidRDefault="001E41F3">
            <w:pPr>
              <w:pStyle w:val="CRCoverPage"/>
              <w:spacing w:after="0"/>
              <w:rPr>
                <w:b/>
                <w:i/>
                <w:noProof/>
                <w:sz w:val="8"/>
                <w:szCs w:val="8"/>
              </w:rPr>
            </w:pPr>
          </w:p>
        </w:tc>
        <w:tc>
          <w:tcPr>
            <w:tcW w:w="6946" w:type="dxa"/>
            <w:gridSpan w:val="9"/>
          </w:tcPr>
          <w:p w14:paraId="5DA51FF5" w14:textId="77777777" w:rsidR="001E41F3" w:rsidRDefault="001E41F3">
            <w:pPr>
              <w:pStyle w:val="CRCoverPage"/>
              <w:spacing w:after="0"/>
              <w:rPr>
                <w:noProof/>
                <w:sz w:val="8"/>
                <w:szCs w:val="8"/>
              </w:rPr>
            </w:pPr>
          </w:p>
        </w:tc>
      </w:tr>
      <w:tr w:rsidR="001E41F3" w14:paraId="1E3CF1A0" w14:textId="77777777" w:rsidTr="00A94018">
        <w:tc>
          <w:tcPr>
            <w:tcW w:w="2694" w:type="dxa"/>
            <w:gridSpan w:val="2"/>
            <w:tcBorders>
              <w:top w:val="single" w:sz="4" w:space="0" w:color="auto"/>
              <w:left w:val="single" w:sz="4" w:space="0" w:color="auto"/>
            </w:tcBorders>
          </w:tcPr>
          <w:p w14:paraId="6BABA2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11CDC" w14:textId="43472122" w:rsidR="001E41F3" w:rsidRDefault="00A7232F">
            <w:pPr>
              <w:pStyle w:val="CRCoverPage"/>
              <w:spacing w:after="0"/>
              <w:ind w:left="100"/>
              <w:rPr>
                <w:noProof/>
              </w:rPr>
            </w:pPr>
            <w:r>
              <w:rPr>
                <w:rFonts w:hint="eastAsia"/>
                <w:noProof/>
                <w:lang w:eastAsia="zh-CN"/>
              </w:rPr>
              <w:t>3.2, 6.1.3.2.3, 6.1.3.X(</w:t>
            </w:r>
            <w:r>
              <w:rPr>
                <w:noProof/>
                <w:lang w:eastAsia="zh-CN"/>
              </w:rPr>
              <w:t>new</w:t>
            </w:r>
            <w:r>
              <w:rPr>
                <w:rFonts w:hint="eastAsia"/>
                <w:noProof/>
                <w:lang w:eastAsia="zh-CN"/>
              </w:rPr>
              <w:t>)</w:t>
            </w:r>
            <w:ins w:id="3" w:author="Huawei3" w:date="2021-05-24T16:36:00Z">
              <w:r w:rsidR="00CF56CE">
                <w:rPr>
                  <w:noProof/>
                  <w:lang w:eastAsia="zh-CN"/>
                </w:rPr>
                <w:t>, 6.2.1.2</w:t>
              </w:r>
            </w:ins>
          </w:p>
        </w:tc>
      </w:tr>
      <w:tr w:rsidR="001E41F3" w14:paraId="490CC78F" w14:textId="77777777" w:rsidTr="00A94018">
        <w:tc>
          <w:tcPr>
            <w:tcW w:w="2694" w:type="dxa"/>
            <w:gridSpan w:val="2"/>
            <w:tcBorders>
              <w:left w:val="single" w:sz="4" w:space="0" w:color="auto"/>
            </w:tcBorders>
          </w:tcPr>
          <w:p w14:paraId="230E48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FEBFB0" w14:textId="77777777" w:rsidR="001E41F3" w:rsidRDefault="001E41F3">
            <w:pPr>
              <w:pStyle w:val="CRCoverPage"/>
              <w:spacing w:after="0"/>
              <w:rPr>
                <w:noProof/>
                <w:sz w:val="8"/>
                <w:szCs w:val="8"/>
              </w:rPr>
            </w:pPr>
          </w:p>
        </w:tc>
      </w:tr>
      <w:tr w:rsidR="001E41F3" w14:paraId="2CE825B0" w14:textId="77777777" w:rsidTr="00A94018">
        <w:tc>
          <w:tcPr>
            <w:tcW w:w="2694" w:type="dxa"/>
            <w:gridSpan w:val="2"/>
            <w:tcBorders>
              <w:left w:val="single" w:sz="4" w:space="0" w:color="auto"/>
            </w:tcBorders>
          </w:tcPr>
          <w:p w14:paraId="0A50A6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077F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B07B0C" w14:textId="77777777" w:rsidR="001E41F3" w:rsidRDefault="001E41F3">
            <w:pPr>
              <w:pStyle w:val="CRCoverPage"/>
              <w:spacing w:after="0"/>
              <w:jc w:val="center"/>
              <w:rPr>
                <w:b/>
                <w:caps/>
                <w:noProof/>
              </w:rPr>
            </w:pPr>
            <w:r>
              <w:rPr>
                <w:b/>
                <w:caps/>
                <w:noProof/>
              </w:rPr>
              <w:t>N</w:t>
            </w:r>
          </w:p>
        </w:tc>
        <w:tc>
          <w:tcPr>
            <w:tcW w:w="2977" w:type="dxa"/>
            <w:gridSpan w:val="4"/>
          </w:tcPr>
          <w:p w14:paraId="4A6D5E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6278D" w14:textId="77777777" w:rsidR="001E41F3" w:rsidRDefault="001E41F3">
            <w:pPr>
              <w:pStyle w:val="CRCoverPage"/>
              <w:spacing w:after="0"/>
              <w:ind w:left="99"/>
              <w:rPr>
                <w:noProof/>
              </w:rPr>
            </w:pPr>
          </w:p>
        </w:tc>
      </w:tr>
      <w:tr w:rsidR="001E41F3" w14:paraId="4C53FF09" w14:textId="77777777" w:rsidTr="00A94018">
        <w:tc>
          <w:tcPr>
            <w:tcW w:w="2694" w:type="dxa"/>
            <w:gridSpan w:val="2"/>
            <w:tcBorders>
              <w:left w:val="single" w:sz="4" w:space="0" w:color="auto"/>
            </w:tcBorders>
          </w:tcPr>
          <w:p w14:paraId="60FAA6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42D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4E8E7"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5A079C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BA348" w14:textId="77777777" w:rsidR="001E41F3" w:rsidRDefault="00145D43">
            <w:pPr>
              <w:pStyle w:val="CRCoverPage"/>
              <w:spacing w:after="0"/>
              <w:ind w:left="99"/>
              <w:rPr>
                <w:noProof/>
              </w:rPr>
            </w:pPr>
            <w:r>
              <w:rPr>
                <w:noProof/>
              </w:rPr>
              <w:t xml:space="preserve">TS/TR ... CR ... </w:t>
            </w:r>
          </w:p>
        </w:tc>
      </w:tr>
      <w:tr w:rsidR="001E41F3" w14:paraId="7E6AA570" w14:textId="77777777" w:rsidTr="00A94018">
        <w:tc>
          <w:tcPr>
            <w:tcW w:w="2694" w:type="dxa"/>
            <w:gridSpan w:val="2"/>
            <w:tcBorders>
              <w:left w:val="single" w:sz="4" w:space="0" w:color="auto"/>
            </w:tcBorders>
          </w:tcPr>
          <w:p w14:paraId="4D6BDC1A"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DE7B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76C1C"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697B5A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6AD14" w14:textId="77777777" w:rsidR="001E41F3" w:rsidRDefault="00145D43">
            <w:pPr>
              <w:pStyle w:val="CRCoverPage"/>
              <w:spacing w:after="0"/>
              <w:ind w:left="99"/>
              <w:rPr>
                <w:noProof/>
              </w:rPr>
            </w:pPr>
            <w:r>
              <w:rPr>
                <w:noProof/>
              </w:rPr>
              <w:t xml:space="preserve">TS/TR ... CR ... </w:t>
            </w:r>
          </w:p>
        </w:tc>
      </w:tr>
      <w:tr w:rsidR="001E41F3" w14:paraId="06E95A27" w14:textId="77777777" w:rsidTr="00A94018">
        <w:tc>
          <w:tcPr>
            <w:tcW w:w="2694" w:type="dxa"/>
            <w:gridSpan w:val="2"/>
            <w:tcBorders>
              <w:left w:val="single" w:sz="4" w:space="0" w:color="auto"/>
            </w:tcBorders>
          </w:tcPr>
          <w:p w14:paraId="5C59BD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C16B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ABBBC"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2A10D0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12D1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560471" w14:textId="77777777" w:rsidTr="00A94018">
        <w:tc>
          <w:tcPr>
            <w:tcW w:w="2694" w:type="dxa"/>
            <w:gridSpan w:val="2"/>
            <w:tcBorders>
              <w:left w:val="single" w:sz="4" w:space="0" w:color="auto"/>
            </w:tcBorders>
          </w:tcPr>
          <w:p w14:paraId="41343986" w14:textId="77777777" w:rsidR="001E41F3" w:rsidRDefault="001E41F3">
            <w:pPr>
              <w:pStyle w:val="CRCoverPage"/>
              <w:spacing w:after="0"/>
              <w:rPr>
                <w:b/>
                <w:i/>
                <w:noProof/>
              </w:rPr>
            </w:pPr>
          </w:p>
        </w:tc>
        <w:tc>
          <w:tcPr>
            <w:tcW w:w="6946" w:type="dxa"/>
            <w:gridSpan w:val="9"/>
            <w:tcBorders>
              <w:right w:val="single" w:sz="4" w:space="0" w:color="auto"/>
            </w:tcBorders>
          </w:tcPr>
          <w:p w14:paraId="0B8F9BBB" w14:textId="77777777" w:rsidR="001E41F3" w:rsidRDefault="001E41F3">
            <w:pPr>
              <w:pStyle w:val="CRCoverPage"/>
              <w:spacing w:after="0"/>
              <w:rPr>
                <w:noProof/>
              </w:rPr>
            </w:pPr>
          </w:p>
        </w:tc>
      </w:tr>
      <w:tr w:rsidR="001E41F3" w14:paraId="552BD2E7" w14:textId="77777777" w:rsidTr="00A94018">
        <w:tc>
          <w:tcPr>
            <w:tcW w:w="2694" w:type="dxa"/>
            <w:gridSpan w:val="2"/>
            <w:tcBorders>
              <w:left w:val="single" w:sz="4" w:space="0" w:color="auto"/>
              <w:bottom w:val="single" w:sz="4" w:space="0" w:color="auto"/>
            </w:tcBorders>
          </w:tcPr>
          <w:p w14:paraId="41F51C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9C01B" w14:textId="77777777" w:rsidR="001E41F3" w:rsidRDefault="001E41F3">
            <w:pPr>
              <w:pStyle w:val="CRCoverPage"/>
              <w:spacing w:after="0"/>
              <w:ind w:left="100"/>
              <w:rPr>
                <w:noProof/>
              </w:rPr>
            </w:pPr>
          </w:p>
        </w:tc>
      </w:tr>
      <w:tr w:rsidR="008863B9" w:rsidRPr="008863B9" w14:paraId="1F96CC35" w14:textId="77777777" w:rsidTr="00A94018">
        <w:tc>
          <w:tcPr>
            <w:tcW w:w="2694" w:type="dxa"/>
            <w:gridSpan w:val="2"/>
            <w:tcBorders>
              <w:top w:val="single" w:sz="4" w:space="0" w:color="auto"/>
              <w:bottom w:val="single" w:sz="4" w:space="0" w:color="auto"/>
            </w:tcBorders>
          </w:tcPr>
          <w:p w14:paraId="0D46D4F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3E00A" w14:textId="77777777" w:rsidR="008863B9" w:rsidRPr="008863B9" w:rsidRDefault="008863B9">
            <w:pPr>
              <w:pStyle w:val="CRCoverPage"/>
              <w:spacing w:after="0"/>
              <w:ind w:left="100"/>
              <w:rPr>
                <w:noProof/>
                <w:sz w:val="8"/>
                <w:szCs w:val="8"/>
              </w:rPr>
            </w:pPr>
          </w:p>
        </w:tc>
      </w:tr>
      <w:tr w:rsidR="008863B9" w14:paraId="668D1F8B" w14:textId="77777777" w:rsidTr="00A94018">
        <w:tc>
          <w:tcPr>
            <w:tcW w:w="2694" w:type="dxa"/>
            <w:gridSpan w:val="2"/>
            <w:tcBorders>
              <w:top w:val="single" w:sz="4" w:space="0" w:color="auto"/>
              <w:left w:val="single" w:sz="4" w:space="0" w:color="auto"/>
              <w:bottom w:val="single" w:sz="4" w:space="0" w:color="auto"/>
            </w:tcBorders>
          </w:tcPr>
          <w:p w14:paraId="7724C8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7CA6A" w14:textId="1177C644" w:rsidR="008863B9" w:rsidRDefault="00275B79">
            <w:pPr>
              <w:pStyle w:val="CRCoverPage"/>
              <w:spacing w:after="0"/>
              <w:ind w:left="100"/>
              <w:rPr>
                <w:noProof/>
              </w:rPr>
            </w:pPr>
            <w:ins w:id="4" w:author="Nokia-user5" w:date="2021-04-30T12:31:00Z">
              <w:r>
                <w:rPr>
                  <w:noProof/>
                </w:rPr>
                <w:t xml:space="preserve">Rev2: </w:t>
              </w:r>
            </w:ins>
            <w:ins w:id="5" w:author="Nokia-user5" w:date="2021-04-30T12:37:00Z">
              <w:r w:rsidR="00DE279B">
                <w:rPr>
                  <w:noProof/>
                </w:rPr>
                <w:t>R</w:t>
              </w:r>
            </w:ins>
            <w:ins w:id="6" w:author="Nokia-user5" w:date="2021-04-30T12:31:00Z">
              <w:r>
                <w:rPr>
                  <w:noProof/>
                </w:rPr>
                <w:t>emove the open editor’s note</w:t>
              </w:r>
            </w:ins>
            <w:ins w:id="7" w:author="Nokia-user5" w:date="2021-04-30T12:34:00Z">
              <w:r>
                <w:rPr>
                  <w:noProof/>
                </w:rPr>
                <w:t xml:space="preserve">. </w:t>
              </w:r>
              <w:r w:rsidRPr="00275B79">
                <w:rPr>
                  <w:noProof/>
                </w:rPr>
                <w:t xml:space="preserve">How addressing UDR </w:t>
              </w:r>
              <w:r>
                <w:rPr>
                  <w:noProof/>
                </w:rPr>
                <w:t xml:space="preserve">or other NF </w:t>
              </w:r>
              <w:r w:rsidRPr="00275B79">
                <w:rPr>
                  <w:noProof/>
                </w:rPr>
                <w:t xml:space="preserve">is not clear and not </w:t>
              </w:r>
              <w:r>
                <w:rPr>
                  <w:noProof/>
                </w:rPr>
                <w:t>needed</w:t>
              </w:r>
              <w:r w:rsidRPr="00275B79">
                <w:rPr>
                  <w:noProof/>
                </w:rPr>
                <w:t xml:space="preserve"> for small SNPN</w:t>
              </w:r>
              <w:r>
                <w:rPr>
                  <w:noProof/>
                </w:rPr>
                <w:t>s</w:t>
              </w:r>
              <w:r w:rsidRPr="00275B79">
                <w:rPr>
                  <w:noProof/>
                </w:rPr>
                <w:t xml:space="preserve"> with limited </w:t>
              </w:r>
              <w:r>
                <w:rPr>
                  <w:noProof/>
                </w:rPr>
                <w:t>number</w:t>
              </w:r>
              <w:r w:rsidRPr="00275B79">
                <w:rPr>
                  <w:noProof/>
                </w:rPr>
                <w:t xml:space="preserve"> of SMF, PCF instances. </w:t>
              </w:r>
            </w:ins>
            <w:ins w:id="8" w:author="Nokia-user5" w:date="2021-04-30T12:36:00Z">
              <w:r w:rsidR="004F3DBA">
                <w:rPr>
                  <w:noProof/>
                </w:rPr>
                <w:t>Cl</w:t>
              </w:r>
            </w:ins>
            <w:ins w:id="9" w:author="Nokia-user5" w:date="2021-04-30T12:37:00Z">
              <w:r w:rsidR="004F3DBA">
                <w:rPr>
                  <w:noProof/>
                </w:rPr>
                <w:t xml:space="preserve">arifies that </w:t>
              </w:r>
              <w:r w:rsidR="004F3DBA" w:rsidRPr="00BD7E80">
                <w:t xml:space="preserve">PCF </w:t>
              </w:r>
              <w:r w:rsidR="004F3DBA" w:rsidRPr="004F3DBA">
                <w:t>uses locally stored</w:t>
              </w:r>
              <w:r w:rsidR="004F3DBA">
                <w:t xml:space="preserve"> </w:t>
              </w:r>
              <w:r w:rsidR="004F3DBA" w:rsidRPr="00BD7E80">
                <w:t>Onboarding Configuration Data</w:t>
              </w:r>
              <w:r w:rsidR="004F3DBA">
                <w:t>.</w:t>
              </w:r>
            </w:ins>
            <w:ins w:id="10" w:author="Nokia-user5" w:date="2021-05-10T13:12:00Z">
              <w:r w:rsidR="00984E86">
                <w:t xml:space="preserve"> </w:t>
              </w:r>
              <w:r w:rsidR="00984E86">
                <w:rPr>
                  <w:lang w:val="en-US"/>
                </w:rPr>
                <w:t xml:space="preserve">If PCF receives PVS addresses from SMF, then PCF uses the received PVS addresses </w:t>
              </w:r>
            </w:ins>
            <w:ins w:id="11" w:author="Nokia-user5" w:date="2021-05-10T14:41:00Z">
              <w:r w:rsidR="007D74DB">
                <w:rPr>
                  <w:lang w:val="en-US"/>
                </w:rPr>
                <w:t>for policy decisions</w:t>
              </w:r>
            </w:ins>
            <w:ins w:id="12" w:author="Nokia-user5" w:date="2021-05-10T13:12:00Z">
              <w:r w:rsidR="00984E86">
                <w:rPr>
                  <w:lang w:val="en-US"/>
                </w:rPr>
                <w:t>.</w:t>
              </w:r>
            </w:ins>
          </w:p>
        </w:tc>
      </w:tr>
    </w:tbl>
    <w:p w14:paraId="4F000BEF" w14:textId="77777777" w:rsidR="001E41F3" w:rsidRDefault="001E41F3">
      <w:pPr>
        <w:pStyle w:val="CRCoverPage"/>
        <w:spacing w:after="0"/>
        <w:rPr>
          <w:noProof/>
          <w:sz w:val="8"/>
          <w:szCs w:val="8"/>
        </w:rPr>
      </w:pPr>
    </w:p>
    <w:p w14:paraId="4FD6B401"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7AC45E9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3" w:name="_Toc493487903"/>
      <w:r w:rsidRPr="002800F7">
        <w:rPr>
          <w:rFonts w:ascii="Arial" w:hAnsi="Arial"/>
          <w:i/>
          <w:color w:val="0070C0"/>
          <w:sz w:val="24"/>
          <w:lang w:val="en-US"/>
        </w:rPr>
        <w:t>FIRST CHANGE</w:t>
      </w:r>
    </w:p>
    <w:bookmarkEnd w:id="13"/>
    <w:p w14:paraId="5A6D5A43" w14:textId="77777777" w:rsidR="00A903F7" w:rsidRDefault="00A903F7" w:rsidP="00A903F7">
      <w:pPr>
        <w:rPr>
          <w:noProof/>
        </w:rPr>
      </w:pPr>
    </w:p>
    <w:p w14:paraId="302C97FA" w14:textId="77777777" w:rsidR="00A7232F" w:rsidRPr="00F70B61" w:rsidRDefault="00A7232F" w:rsidP="00A7232F">
      <w:pPr>
        <w:pStyle w:val="Heading2"/>
      </w:pPr>
      <w:bookmarkStart w:id="14" w:name="_Toc19197269"/>
      <w:bookmarkStart w:id="15" w:name="_Toc27896422"/>
      <w:bookmarkStart w:id="16" w:name="_Toc36192589"/>
      <w:bookmarkStart w:id="17" w:name="_Toc37076320"/>
      <w:bookmarkStart w:id="18" w:name="_Toc45194766"/>
      <w:bookmarkStart w:id="19" w:name="_Toc47594178"/>
      <w:bookmarkStart w:id="20" w:name="_Toc51836809"/>
      <w:bookmarkStart w:id="21" w:name="_Toc59101243"/>
      <w:r w:rsidRPr="00F70B61">
        <w:t>3.2</w:t>
      </w:r>
      <w:r w:rsidRPr="00F70B61">
        <w:tab/>
        <w:t>Abbreviations</w:t>
      </w:r>
      <w:bookmarkEnd w:id="14"/>
      <w:bookmarkEnd w:id="15"/>
      <w:bookmarkEnd w:id="16"/>
      <w:bookmarkEnd w:id="17"/>
      <w:bookmarkEnd w:id="18"/>
      <w:bookmarkEnd w:id="19"/>
      <w:bookmarkEnd w:id="20"/>
      <w:bookmarkEnd w:id="21"/>
    </w:p>
    <w:p w14:paraId="39CF3148" w14:textId="77777777" w:rsidR="00A7232F" w:rsidRPr="00F70B61" w:rsidRDefault="00A7232F" w:rsidP="00A7232F">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xml:space="preserve">, </w:t>
      </w:r>
      <w:proofErr w:type="gramStart"/>
      <w:r>
        <w:t>TS</w:t>
      </w:r>
      <w:proofErr w:type="gramEnd"/>
      <w:r>
        <w:t>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5CA25A5E" w14:textId="77777777" w:rsidR="00A532F5" w:rsidRDefault="00A532F5" w:rsidP="00A532F5">
      <w:pPr>
        <w:pStyle w:val="EW"/>
      </w:pPr>
      <w:r>
        <w:t>AMBR</w:t>
      </w:r>
      <w:r>
        <w:tab/>
        <w:t>Aggregated Maximum Bitrate</w:t>
      </w:r>
    </w:p>
    <w:p w14:paraId="5B719F5D" w14:textId="77777777" w:rsidR="00A532F5" w:rsidRPr="00F70B61" w:rsidRDefault="00A532F5" w:rsidP="00A532F5">
      <w:pPr>
        <w:pStyle w:val="EW"/>
      </w:pPr>
      <w:r w:rsidRPr="00F70B61">
        <w:t>ANDSP</w:t>
      </w:r>
      <w:r w:rsidRPr="00F70B61">
        <w:tab/>
        <w:t>Access Network Discovery &amp; Selection Policy</w:t>
      </w:r>
    </w:p>
    <w:p w14:paraId="30FB9D1C" w14:textId="77777777" w:rsidR="00A532F5" w:rsidRDefault="00A532F5" w:rsidP="00A532F5">
      <w:pPr>
        <w:pStyle w:val="EW"/>
      </w:pPr>
      <w:r>
        <w:t>ARP</w:t>
      </w:r>
      <w:r>
        <w:tab/>
        <w:t>Allocation and Retention Priority</w:t>
      </w:r>
    </w:p>
    <w:p w14:paraId="3FC70B58" w14:textId="77777777" w:rsidR="00A532F5" w:rsidRDefault="00A532F5" w:rsidP="00A532F5">
      <w:pPr>
        <w:pStyle w:val="EW"/>
      </w:pPr>
      <w:r>
        <w:t>ASP</w:t>
      </w:r>
      <w:r>
        <w:tab/>
        <w:t>Application Service Provider</w:t>
      </w:r>
    </w:p>
    <w:p w14:paraId="520B1672" w14:textId="77777777" w:rsidR="00A532F5" w:rsidRDefault="00A532F5" w:rsidP="00A532F5">
      <w:pPr>
        <w:pStyle w:val="EW"/>
      </w:pPr>
      <w:r>
        <w:t>BDT</w:t>
      </w:r>
      <w:r>
        <w:tab/>
        <w:t>Background Data Transfer</w:t>
      </w:r>
    </w:p>
    <w:p w14:paraId="0E68E756" w14:textId="77777777" w:rsidR="00A532F5" w:rsidRDefault="00A532F5" w:rsidP="00A532F5">
      <w:pPr>
        <w:pStyle w:val="EW"/>
      </w:pPr>
      <w:r>
        <w:t>BSF</w:t>
      </w:r>
      <w:r>
        <w:tab/>
        <w:t>Binding Support Function</w:t>
      </w:r>
    </w:p>
    <w:p w14:paraId="697F9280" w14:textId="77777777" w:rsidR="00A532F5" w:rsidRDefault="00A532F5" w:rsidP="00A532F5">
      <w:pPr>
        <w:pStyle w:val="EW"/>
      </w:pPr>
      <w:r>
        <w:t>CHF</w:t>
      </w:r>
      <w:r>
        <w:tab/>
      </w:r>
      <w:proofErr w:type="spellStart"/>
      <w:r>
        <w:t>CHarging</w:t>
      </w:r>
      <w:proofErr w:type="spellEnd"/>
      <w:r>
        <w:t xml:space="preserve"> Function</w:t>
      </w:r>
    </w:p>
    <w:p w14:paraId="5E24248C" w14:textId="77777777" w:rsidR="00A532F5" w:rsidRPr="00F70B61" w:rsidRDefault="00A532F5" w:rsidP="00A532F5">
      <w:pPr>
        <w:pStyle w:val="EW"/>
      </w:pPr>
      <w:r w:rsidRPr="00F70B61">
        <w:t>H-PCF</w:t>
      </w:r>
      <w:r w:rsidRPr="00F70B61">
        <w:tab/>
        <w:t>A PCF in the HPLMN</w:t>
      </w:r>
    </w:p>
    <w:p w14:paraId="2B9AE5DA" w14:textId="77777777" w:rsidR="00A532F5" w:rsidRDefault="00A532F5" w:rsidP="00A532F5">
      <w:pPr>
        <w:pStyle w:val="EW"/>
        <w:rPr>
          <w:lang w:eastAsia="zh-CN"/>
        </w:rPr>
      </w:pPr>
      <w:r>
        <w:rPr>
          <w:lang w:eastAsia="zh-CN"/>
        </w:rPr>
        <w:t>H-UDR</w:t>
      </w:r>
      <w:r>
        <w:rPr>
          <w:lang w:eastAsia="zh-CN"/>
        </w:rPr>
        <w:tab/>
        <w:t>A UDR in the HPLMN</w:t>
      </w:r>
    </w:p>
    <w:p w14:paraId="7070B19C" w14:textId="77777777" w:rsidR="00A532F5" w:rsidRDefault="00A532F5" w:rsidP="00A532F5">
      <w:pPr>
        <w:pStyle w:val="EW"/>
        <w:rPr>
          <w:lang w:eastAsia="zh-CN"/>
        </w:rPr>
      </w:pPr>
      <w:r>
        <w:rPr>
          <w:lang w:eastAsia="zh-CN"/>
        </w:rPr>
        <w:t>MPS</w:t>
      </w:r>
      <w:r>
        <w:rPr>
          <w:lang w:eastAsia="zh-CN"/>
        </w:rPr>
        <w:tab/>
        <w:t>Multimedia Priority Service</w:t>
      </w:r>
    </w:p>
    <w:p w14:paraId="2E5AB093" w14:textId="77777777" w:rsidR="00A532F5" w:rsidRDefault="00A532F5" w:rsidP="00A532F5">
      <w:pPr>
        <w:pStyle w:val="EW"/>
        <w:rPr>
          <w:lang w:eastAsia="zh-CN"/>
        </w:rPr>
      </w:pPr>
      <w:r>
        <w:rPr>
          <w:lang w:eastAsia="zh-CN"/>
        </w:rPr>
        <w:t>NBIFOM</w:t>
      </w:r>
      <w:r>
        <w:rPr>
          <w:lang w:eastAsia="zh-CN"/>
        </w:rPr>
        <w:tab/>
        <w:t>Network-based IP flow mobility</w:t>
      </w:r>
    </w:p>
    <w:p w14:paraId="6834B777" w14:textId="77777777" w:rsidR="00A532F5" w:rsidRDefault="00A532F5" w:rsidP="00A532F5">
      <w:pPr>
        <w:pStyle w:val="EW"/>
        <w:rPr>
          <w:lang w:eastAsia="zh-CN"/>
        </w:rPr>
      </w:pPr>
      <w:r>
        <w:rPr>
          <w:lang w:eastAsia="zh-CN"/>
        </w:rPr>
        <w:t>NSWO</w:t>
      </w:r>
      <w:r>
        <w:rPr>
          <w:lang w:eastAsia="zh-CN"/>
        </w:rPr>
        <w:tab/>
        <w:t>Non-Seamless WLAN Offload</w:t>
      </w:r>
    </w:p>
    <w:p w14:paraId="496F35AF" w14:textId="77777777" w:rsidR="00A532F5" w:rsidRPr="00F70B61" w:rsidRDefault="00A532F5" w:rsidP="00A532F5">
      <w:pPr>
        <w:pStyle w:val="EW"/>
      </w:pPr>
      <w:r w:rsidRPr="00F70B61">
        <w:rPr>
          <w:lang w:eastAsia="zh-CN"/>
        </w:rPr>
        <w:t>NWDAF</w:t>
      </w:r>
      <w:r w:rsidRPr="00F70B61">
        <w:rPr>
          <w:lang w:eastAsia="zh-CN"/>
        </w:rPr>
        <w:tab/>
      </w:r>
      <w:r w:rsidRPr="00F70B61">
        <w:t>Network Data Analytics Function</w:t>
      </w:r>
    </w:p>
    <w:p w14:paraId="4A6B522A" w14:textId="77777777" w:rsidR="00A532F5" w:rsidRDefault="00A532F5" w:rsidP="00A532F5">
      <w:pPr>
        <w:pStyle w:val="EW"/>
      </w:pPr>
      <w:r>
        <w:t>OAM</w:t>
      </w:r>
      <w:r>
        <w:tab/>
        <w:t>Operation Administration and Maintenance</w:t>
      </w:r>
    </w:p>
    <w:p w14:paraId="123BFC10" w14:textId="77777777" w:rsidR="00A532F5" w:rsidRPr="00F70B61" w:rsidRDefault="00A532F5" w:rsidP="00A532F5">
      <w:pPr>
        <w:pStyle w:val="EW"/>
      </w:pPr>
      <w:r w:rsidRPr="00F70B61">
        <w:t>OCS</w:t>
      </w:r>
      <w:r w:rsidRPr="00F70B61">
        <w:tab/>
        <w:t>Online Charging System</w:t>
      </w:r>
    </w:p>
    <w:p w14:paraId="2241AD62" w14:textId="77777777" w:rsidR="00A532F5" w:rsidRDefault="00A532F5" w:rsidP="00A532F5">
      <w:pPr>
        <w:pStyle w:val="EW"/>
      </w:pPr>
      <w:r>
        <w:t>PCC</w:t>
      </w:r>
      <w:r>
        <w:tab/>
        <w:t>Policy and Charging Control</w:t>
      </w:r>
    </w:p>
    <w:p w14:paraId="4CA54B96" w14:textId="77777777" w:rsidR="00A532F5" w:rsidRDefault="00A532F5" w:rsidP="00A532F5">
      <w:pPr>
        <w:pStyle w:val="EW"/>
      </w:pPr>
      <w:r>
        <w:t>PFD</w:t>
      </w:r>
      <w:r>
        <w:tab/>
        <w:t>Packet Flow Description</w:t>
      </w:r>
    </w:p>
    <w:p w14:paraId="7C51A22A" w14:textId="77777777" w:rsidR="00A532F5" w:rsidRDefault="00A532F5" w:rsidP="00A532F5">
      <w:pPr>
        <w:pStyle w:val="EW"/>
      </w:pPr>
      <w:r>
        <w:t>PFDF</w:t>
      </w:r>
      <w:r>
        <w:tab/>
        <w:t>Packet Flow Description Function</w:t>
      </w:r>
    </w:p>
    <w:p w14:paraId="62C71BF1" w14:textId="77777777" w:rsidR="00A532F5" w:rsidRDefault="00A532F5" w:rsidP="00A532F5">
      <w:pPr>
        <w:pStyle w:val="EW"/>
      </w:pPr>
      <w:r>
        <w:t>PRA</w:t>
      </w:r>
      <w:r>
        <w:tab/>
        <w:t>Presence Reporting Area</w:t>
      </w:r>
    </w:p>
    <w:p w14:paraId="0B87E1F8" w14:textId="77777777" w:rsidR="00A532F5" w:rsidRDefault="00A532F5" w:rsidP="00A532F5">
      <w:pPr>
        <w:pStyle w:val="EW"/>
      </w:pPr>
      <w:proofErr w:type="spellStart"/>
      <w:r>
        <w:t>ProSe</w:t>
      </w:r>
      <w:proofErr w:type="spellEnd"/>
      <w:r>
        <w:tab/>
        <w:t>Proximity based Services</w:t>
      </w:r>
    </w:p>
    <w:p w14:paraId="76F48C68" w14:textId="77777777" w:rsidR="00A532F5" w:rsidRDefault="00A532F5" w:rsidP="00A532F5">
      <w:pPr>
        <w:pStyle w:val="EW"/>
      </w:pPr>
      <w:proofErr w:type="spellStart"/>
      <w:r>
        <w:t>ProSeP</w:t>
      </w:r>
      <w:proofErr w:type="spellEnd"/>
      <w:r>
        <w:tab/>
      </w:r>
      <w:proofErr w:type="spellStart"/>
      <w:r>
        <w:t>ProSe</w:t>
      </w:r>
      <w:proofErr w:type="spellEnd"/>
      <w:r>
        <w:t xml:space="preserve"> Policy</w:t>
      </w:r>
    </w:p>
    <w:p w14:paraId="1E762112" w14:textId="46DDFB26" w:rsidR="00AD35E1" w:rsidDel="00CF56CE" w:rsidRDefault="00AD35E1" w:rsidP="00A532F5">
      <w:pPr>
        <w:pStyle w:val="EW"/>
        <w:rPr>
          <w:ins w:id="22" w:author="Nokia-user5" w:date="2021-05-10T13:27:00Z"/>
          <w:del w:id="23" w:author="Huawei3" w:date="2021-05-24T16:34:00Z"/>
        </w:rPr>
      </w:pPr>
      <w:ins w:id="24" w:author="Nokia-user5" w:date="2021-05-10T13:27:00Z">
        <w:del w:id="25" w:author="Huawei3" w:date="2021-05-24T16:34:00Z">
          <w:r w:rsidDel="00CF56CE">
            <w:delText>PVS</w:delText>
          </w:r>
          <w:r w:rsidDel="00CF56CE">
            <w:tab/>
            <w:delText>Provisioning Server</w:delText>
          </w:r>
        </w:del>
      </w:ins>
    </w:p>
    <w:p w14:paraId="14F18640" w14:textId="745C92BC" w:rsidR="00A532F5" w:rsidRDefault="00A532F5" w:rsidP="00A532F5">
      <w:pPr>
        <w:pStyle w:val="EW"/>
      </w:pPr>
      <w:r>
        <w:t>RAN</w:t>
      </w:r>
      <w:r>
        <w:tab/>
        <w:t>Radio Access Network</w:t>
      </w:r>
    </w:p>
    <w:p w14:paraId="10B7FA01" w14:textId="77777777" w:rsidR="00A532F5" w:rsidRDefault="00A532F5" w:rsidP="00A532F5">
      <w:pPr>
        <w:pStyle w:val="EW"/>
      </w:pPr>
      <w:ins w:id="26" w:author="zte-v1" w:date="2021-01-22T22:18:00Z">
        <w:r>
          <w:t>SNPN</w:t>
        </w:r>
        <w:r w:rsidRPr="00DF18AB">
          <w:tab/>
        </w:r>
        <w:r>
          <w:t>Stand-alone Non-Public Network</w:t>
        </w:r>
      </w:ins>
    </w:p>
    <w:p w14:paraId="7CFEA70A" w14:textId="77777777" w:rsidR="00A532F5" w:rsidRPr="00F70B61" w:rsidRDefault="00A532F5" w:rsidP="00A532F5">
      <w:pPr>
        <w:pStyle w:val="EW"/>
        <w:rPr>
          <w:lang w:eastAsia="zh-CN"/>
        </w:rPr>
      </w:pPr>
      <w:r w:rsidRPr="00F70B61">
        <w:t>URSP</w:t>
      </w:r>
      <w:r w:rsidRPr="00F70B61">
        <w:tab/>
        <w:t xml:space="preserve">UE </w:t>
      </w:r>
      <w:r w:rsidRPr="00F70B61">
        <w:rPr>
          <w:lang w:eastAsia="zh-CN"/>
        </w:rPr>
        <w:t>Route Selection Policy</w:t>
      </w:r>
    </w:p>
    <w:p w14:paraId="505B310E" w14:textId="77777777" w:rsidR="00A532F5" w:rsidRDefault="00A532F5" w:rsidP="00A532F5">
      <w:pPr>
        <w:pStyle w:val="EW"/>
      </w:pPr>
      <w:r>
        <w:t>V2XP</w:t>
      </w:r>
      <w:r>
        <w:tab/>
        <w:t>V2X Policy</w:t>
      </w:r>
    </w:p>
    <w:p w14:paraId="5575BAD4" w14:textId="77777777" w:rsidR="00A532F5" w:rsidRPr="00F70B61" w:rsidRDefault="00A532F5" w:rsidP="00A532F5">
      <w:pPr>
        <w:pStyle w:val="EW"/>
      </w:pPr>
      <w:r w:rsidRPr="00F70B61">
        <w:t>V-PCF</w:t>
      </w:r>
      <w:r w:rsidRPr="00F70B61">
        <w:tab/>
        <w:t>A PCF in the VPLMN</w:t>
      </w:r>
    </w:p>
    <w:p w14:paraId="208D4191" w14:textId="77777777" w:rsidR="00A532F5" w:rsidRDefault="00A532F5" w:rsidP="00A532F5">
      <w:pPr>
        <w:pStyle w:val="EW"/>
      </w:pPr>
      <w:r>
        <w:t>V-UDR</w:t>
      </w:r>
      <w:r>
        <w:tab/>
        <w:t>A UDR in the VPLMN</w:t>
      </w:r>
    </w:p>
    <w:p w14:paraId="66191664" w14:textId="77777777" w:rsidR="00A532F5" w:rsidRDefault="00A532F5" w:rsidP="00A532F5">
      <w:pPr>
        <w:pStyle w:val="EW"/>
      </w:pPr>
      <w:proofErr w:type="spellStart"/>
      <w:proofErr w:type="gramStart"/>
      <w:r>
        <w:t>vSRVCC</w:t>
      </w:r>
      <w:proofErr w:type="spellEnd"/>
      <w:proofErr w:type="gramEnd"/>
      <w:r>
        <w:tab/>
        <w:t>video Single Radio Voice Call Continuity</w:t>
      </w:r>
    </w:p>
    <w:p w14:paraId="6B7CD570" w14:textId="77777777" w:rsidR="00A532F5" w:rsidRPr="00F70B61" w:rsidRDefault="00A532F5" w:rsidP="00A532F5">
      <w:pPr>
        <w:pStyle w:val="EW"/>
      </w:pPr>
      <w:r w:rsidRPr="00F70B61">
        <w:t>WLANSP</w:t>
      </w:r>
      <w:r w:rsidRPr="00F70B61">
        <w:tab/>
        <w:t>WLAN Selection Policy</w:t>
      </w:r>
    </w:p>
    <w:p w14:paraId="2F152519" w14:textId="77777777" w:rsidR="00A532F5" w:rsidRDefault="00A532F5" w:rsidP="00A903F7">
      <w:pPr>
        <w:rPr>
          <w:noProof/>
        </w:rPr>
      </w:pPr>
    </w:p>
    <w:p w14:paraId="593CE9D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E42BC3" w14:textId="77777777" w:rsidR="00A903F7" w:rsidRDefault="00A903F7" w:rsidP="00A903F7">
      <w:pPr>
        <w:rPr>
          <w:noProof/>
        </w:rPr>
      </w:pPr>
    </w:p>
    <w:p w14:paraId="1C6F89F8" w14:textId="77777777" w:rsidR="00A7232F" w:rsidRPr="00F70B61" w:rsidRDefault="00A7232F" w:rsidP="00A7232F">
      <w:pPr>
        <w:pStyle w:val="Heading5"/>
      </w:pPr>
      <w:bookmarkStart w:id="27" w:name="_Toc19197337"/>
      <w:bookmarkStart w:id="28" w:name="_Toc27896490"/>
      <w:bookmarkStart w:id="29" w:name="_Toc36192658"/>
      <w:bookmarkStart w:id="30" w:name="_Toc37076389"/>
      <w:bookmarkStart w:id="31" w:name="_Toc45194835"/>
      <w:bookmarkStart w:id="32" w:name="_Toc47594247"/>
      <w:bookmarkStart w:id="33" w:name="_Toc51836878"/>
      <w:bookmarkStart w:id="34" w:name="_Toc59101312"/>
      <w:r w:rsidRPr="00F70B61">
        <w:t>6.1.3.2.3</w:t>
      </w:r>
      <w:r w:rsidRPr="00F70B61">
        <w:tab/>
        <w:t>PCC rule authorization</w:t>
      </w:r>
      <w:bookmarkEnd w:id="27"/>
      <w:bookmarkEnd w:id="28"/>
      <w:bookmarkEnd w:id="29"/>
      <w:bookmarkEnd w:id="30"/>
      <w:bookmarkEnd w:id="31"/>
      <w:bookmarkEnd w:id="32"/>
      <w:bookmarkEnd w:id="33"/>
      <w:bookmarkEnd w:id="34"/>
    </w:p>
    <w:p w14:paraId="7E0CB66C" w14:textId="77777777" w:rsidR="00A7232F" w:rsidRPr="00F70B61" w:rsidRDefault="00A7232F" w:rsidP="00A7232F">
      <w:r w:rsidRPr="00F70B61">
        <w:t>PCC Rule authorization is the selection of the 5G QoS parameters, described in TS</w:t>
      </w:r>
      <w:r>
        <w:t> </w:t>
      </w:r>
      <w:r w:rsidRPr="00F70B61">
        <w:t>23.501</w:t>
      </w:r>
      <w:r>
        <w:t> </w:t>
      </w:r>
      <w:r w:rsidRPr="00F70B61">
        <w:t>[2] clause 5.7.2, for the PCC rules.</w:t>
      </w:r>
    </w:p>
    <w:p w14:paraId="48BF4A70" w14:textId="77777777" w:rsidR="00A7232F" w:rsidRPr="00F70B61" w:rsidRDefault="00A7232F" w:rsidP="00A7232F">
      <w:r w:rsidRPr="00F70B61">
        <w:t>The PCF shall perform the PCC rule authorization for dynamic PCC rules belonging to AF sessions that have been selected in step 1, as described in clause 6.1.3.2.2, as well as for PCC rules without corresponding AF sessions.</w:t>
      </w:r>
    </w:p>
    <w:p w14:paraId="03F6CCF7" w14:textId="77777777" w:rsidR="008D6A7E" w:rsidRDefault="00A7232F" w:rsidP="00A7232F">
      <w:pPr>
        <w:rPr>
          <w:ins w:id="35" w:author="Huawei2" w:date="2021-04-14T12:45:00Z"/>
        </w:rPr>
      </w:pPr>
      <w:r w:rsidRPr="00F70B61">
        <w:t xml:space="preserve">For the authorization of a PCC rule the PCF shall consider any 5GC specific restrictions, subscription information and other information available to the PCF. Each PCC rule receives a set of QoS parameters that are supported by the specific Access Network. </w:t>
      </w:r>
    </w:p>
    <w:p w14:paraId="6D97989B" w14:textId="2E21CFD6" w:rsidR="00942ADB" w:rsidRPr="00942ADB" w:rsidRDefault="00A7232F" w:rsidP="00A7232F">
      <w:r w:rsidRPr="00F70B61">
        <w:t>The authorization of a PCC rule associated with an emergency service shall be supported without subscription information. The PCF shall apply local policies configured for the emergency service.</w:t>
      </w:r>
    </w:p>
    <w:p w14:paraId="6BC65E0E" w14:textId="6082FDF5" w:rsidR="00A7232F" w:rsidRPr="00F70B61" w:rsidRDefault="00A7232F" w:rsidP="00A7232F">
      <w:ins w:id="36" w:author="zte-v1" w:date="2021-01-22T22:20:00Z">
        <w:r w:rsidRPr="00F70B61">
          <w:t xml:space="preserve">The authorization of a PCC rule </w:t>
        </w:r>
      </w:ins>
      <w:ins w:id="37" w:author="Nokia-user1" w:date="2021-02-24T20:26:00Z">
        <w:r>
          <w:t>used</w:t>
        </w:r>
      </w:ins>
      <w:ins w:id="38" w:author="Ericsson User" w:date="2021-01-26T18:04:00Z">
        <w:r>
          <w:t xml:space="preserve"> for </w:t>
        </w:r>
      </w:ins>
      <w:ins w:id="39" w:author="zte-v2" w:date="2021-02-02T22:03:00Z">
        <w:r>
          <w:t>SNPN UE remote provisioning</w:t>
        </w:r>
      </w:ins>
      <w:ins w:id="40" w:author="Ericsson User" w:date="2021-01-26T18:04:00Z">
        <w:r>
          <w:t xml:space="preserve"> </w:t>
        </w:r>
      </w:ins>
      <w:ins w:id="41" w:author="Colom Ikuno, Josep" w:date="2021-03-04T11:25:00Z">
        <w:r>
          <w:t>via user plane</w:t>
        </w:r>
      </w:ins>
      <w:ins w:id="42" w:author="zte-1" w:date="2021-03-05T00:01:00Z">
        <w:r>
          <w:t xml:space="preserve"> </w:t>
        </w:r>
      </w:ins>
      <w:ins w:id="43" w:author="Ericsson User" w:date="2021-01-26T18:04:00Z">
        <w:r>
          <w:t>shall</w:t>
        </w:r>
      </w:ins>
      <w:ins w:id="44" w:author="zte-v1" w:date="2021-01-22T22:20:00Z">
        <w:r w:rsidRPr="00F70B61">
          <w:t xml:space="preserve"> be supported without subscri</w:t>
        </w:r>
        <w:r>
          <w:t xml:space="preserve">ption information. The PCF </w:t>
        </w:r>
      </w:ins>
      <w:ins w:id="45" w:author="Ericsson User" w:date="2021-01-26T18:04:00Z">
        <w:r>
          <w:t>shall</w:t>
        </w:r>
      </w:ins>
      <w:ins w:id="46" w:author="zte-v1" w:date="2021-01-22T22:20:00Z">
        <w:r w:rsidRPr="00F70B61">
          <w:t xml:space="preserve"> apply </w:t>
        </w:r>
      </w:ins>
      <w:ins w:id="47" w:author="Nokia-user1" w:date="2021-02-24T20:25:00Z">
        <w:r>
          <w:t>policies</w:t>
        </w:r>
      </w:ins>
      <w:ins w:id="48" w:author="Ericsson User" w:date="2021-01-26T18:05:00Z">
        <w:r>
          <w:t xml:space="preserve"> </w:t>
        </w:r>
      </w:ins>
      <w:ins w:id="49" w:author="Nokia-user1" w:date="2021-02-24T20:27:00Z">
        <w:r>
          <w:t xml:space="preserve">for support </w:t>
        </w:r>
      </w:ins>
      <w:ins w:id="50" w:author="Ericsson User" w:date="2021-01-26T18:05:00Z">
        <w:r>
          <w:t xml:space="preserve">of </w:t>
        </w:r>
      </w:ins>
      <w:ins w:id="51" w:author="zte-v2" w:date="2021-02-02T22:03:00Z">
        <w:r>
          <w:t>SNPN UE remote provisioning</w:t>
        </w:r>
      </w:ins>
      <w:ins w:id="52" w:author="zte-1" w:date="2021-03-05T00:01:00Z">
        <w:r>
          <w:t xml:space="preserve"> </w:t>
        </w:r>
      </w:ins>
      <w:ins w:id="53" w:author="Nokia-user3" w:date="2021-03-05T11:04:00Z">
        <w:r>
          <w:t xml:space="preserve">as </w:t>
        </w:r>
      </w:ins>
      <w:ins w:id="54" w:author="zte-1" w:date="2021-03-05T00:01:00Z">
        <w:r>
          <w:t>described in clause 6.1.3.X</w:t>
        </w:r>
      </w:ins>
      <w:ins w:id="55" w:author="zte-v1" w:date="2021-01-22T22:20:00Z">
        <w:r w:rsidRPr="00F70B61">
          <w:t>.</w:t>
        </w:r>
      </w:ins>
    </w:p>
    <w:p w14:paraId="341320B8" w14:textId="77777777" w:rsidR="00A903F7" w:rsidRDefault="00A903F7" w:rsidP="00A903F7">
      <w:pPr>
        <w:rPr>
          <w:noProof/>
        </w:rPr>
      </w:pPr>
    </w:p>
    <w:p w14:paraId="5CDB0065" w14:textId="77777777" w:rsidR="00A7232F" w:rsidRPr="002800F7" w:rsidRDefault="00A7232F" w:rsidP="00A7232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8AAFC74" w14:textId="77777777" w:rsidR="00A7232F" w:rsidRDefault="00A7232F" w:rsidP="00A7232F">
      <w:pPr>
        <w:rPr>
          <w:noProof/>
        </w:rPr>
      </w:pPr>
    </w:p>
    <w:p w14:paraId="32A3DF35" w14:textId="77777777" w:rsidR="0093039D" w:rsidRPr="00F70B61" w:rsidRDefault="0093039D" w:rsidP="0093039D">
      <w:pPr>
        <w:pStyle w:val="Heading4"/>
        <w:rPr>
          <w:ins w:id="56" w:author="zte-1" w:date="2021-04-04T22:50:00Z"/>
        </w:rPr>
      </w:pPr>
      <w:bookmarkStart w:id="57" w:name="_Toc19197346"/>
      <w:bookmarkStart w:id="58" w:name="_Toc27896499"/>
      <w:bookmarkStart w:id="59" w:name="_Toc36192667"/>
      <w:bookmarkStart w:id="60" w:name="_Toc37076398"/>
      <w:bookmarkStart w:id="61" w:name="_Toc45194844"/>
      <w:bookmarkStart w:id="62" w:name="_Toc47594256"/>
      <w:bookmarkStart w:id="63" w:name="_Toc51836887"/>
      <w:bookmarkStart w:id="64" w:name="_Toc59101321"/>
      <w:ins w:id="65" w:author="zte-1" w:date="2021-04-04T22:50:00Z">
        <w:r>
          <w:t>6.1.3</w:t>
        </w:r>
        <w:proofErr w:type="gramStart"/>
        <w:r>
          <w:t>.X</w:t>
        </w:r>
        <w:proofErr w:type="gramEnd"/>
        <w:r w:rsidRPr="00F70B61">
          <w:tab/>
        </w:r>
        <w:r>
          <w:t>SNPN UE Remote Provisioning</w:t>
        </w:r>
        <w:bookmarkEnd w:id="57"/>
        <w:bookmarkEnd w:id="58"/>
        <w:bookmarkEnd w:id="59"/>
        <w:bookmarkEnd w:id="60"/>
        <w:bookmarkEnd w:id="61"/>
        <w:bookmarkEnd w:id="62"/>
        <w:bookmarkEnd w:id="63"/>
        <w:bookmarkEnd w:id="64"/>
        <w:r>
          <w:t xml:space="preserve"> support via User Plane</w:t>
        </w:r>
      </w:ins>
    </w:p>
    <w:p w14:paraId="53B6D1C3" w14:textId="1C089130" w:rsidR="0093039D" w:rsidRDefault="0093039D" w:rsidP="0093039D">
      <w:pPr>
        <w:rPr>
          <w:ins w:id="66" w:author="zte-1" w:date="2021-04-04T22:50:00Z"/>
        </w:rPr>
      </w:pPr>
      <w:ins w:id="67" w:author="zte-1" w:date="2021-04-04T22:50:00Z">
        <w:r>
          <w:t xml:space="preserve">SNPN UE remote provisioning support via user plane is </w:t>
        </w:r>
        <w:r>
          <w:rPr>
            <w:lang w:val="en-US"/>
          </w:rPr>
          <w:t>specified in 3GPP TS</w:t>
        </w:r>
        <w:r>
          <w:t> </w:t>
        </w:r>
        <w:r>
          <w:rPr>
            <w:lang w:val="en-US"/>
          </w:rPr>
          <w:t>23.501</w:t>
        </w:r>
      </w:ins>
      <w:ins w:id="68" w:author="Huawei2" w:date="2021-04-14T12:40:00Z">
        <w:r w:rsidR="008D6A7E">
          <w:rPr>
            <w:lang w:val="en-US"/>
          </w:rPr>
          <w:t> [2]</w:t>
        </w:r>
      </w:ins>
      <w:ins w:id="69" w:author="zte-1" w:date="2021-04-04T22:50:00Z">
        <w:r>
          <w:rPr>
            <w:lang w:val="en-US"/>
          </w:rPr>
          <w:t xml:space="preserve"> clause 5.30.</w:t>
        </w:r>
      </w:ins>
    </w:p>
    <w:p w14:paraId="279A1A0E" w14:textId="77777777" w:rsidR="0093039D" w:rsidRDefault="0093039D" w:rsidP="0093039D">
      <w:pPr>
        <w:rPr>
          <w:ins w:id="70" w:author="zte-1" w:date="2021-04-04T22:52:00Z"/>
        </w:rPr>
      </w:pPr>
      <w:ins w:id="71" w:author="zte-1" w:date="2021-04-04T22:52:00Z">
        <w:r>
          <w:t>SNPN UE remote provisioning</w:t>
        </w:r>
        <w:r w:rsidRPr="00F70B61">
          <w:t xml:space="preserve"> </w:t>
        </w:r>
        <w:r>
          <w:t>is a</w:t>
        </w:r>
        <w:r w:rsidRPr="00F70B61">
          <w:t xml:space="preserve"> netw</w:t>
        </w:r>
        <w:r>
          <w:t xml:space="preserve">ork service provided through a </w:t>
        </w:r>
        <w:r w:rsidRPr="00F70B61">
          <w:t xml:space="preserve">DNN </w:t>
        </w:r>
        <w:r>
          <w:t xml:space="preserve">and S-NSSAI </w:t>
        </w:r>
        <w:r w:rsidRPr="0093039D">
          <w:t>used for UE onboarding</w:t>
        </w:r>
        <w:r>
          <w:t>.</w:t>
        </w:r>
      </w:ins>
    </w:p>
    <w:p w14:paraId="5DE65A5C" w14:textId="44A14DA9" w:rsidR="0093039D" w:rsidRPr="00F70B61" w:rsidRDefault="0093039D" w:rsidP="0093039D">
      <w:pPr>
        <w:rPr>
          <w:ins w:id="72" w:author="zte-1" w:date="2021-04-04T22:54:00Z"/>
        </w:rPr>
      </w:pPr>
      <w:ins w:id="73" w:author="zte-1" w:date="2021-04-04T22:54:00Z">
        <w:r w:rsidRPr="00F70B61">
          <w:t xml:space="preserve">For a PDU Session </w:t>
        </w:r>
      </w:ins>
      <w:ins w:id="74" w:author="张鹏飞-通信研究院" w:date="2021-04-11T20:21:00Z">
        <w:r w:rsidR="00056E15" w:rsidRPr="00003505">
          <w:t>with a DNN and S-NSSAI used for UE onboarding</w:t>
        </w:r>
      </w:ins>
      <w:ins w:id="75" w:author="zte-1" w:date="2021-04-04T22:54:00Z">
        <w:r w:rsidRPr="00F70B61">
          <w:t xml:space="preserve">, the PCF </w:t>
        </w:r>
        <w:r w:rsidRPr="0093039D">
          <w:t>may</w:t>
        </w:r>
        <w:r>
          <w:t xml:space="preserve"> </w:t>
        </w:r>
        <w:r w:rsidRPr="00F70B61">
          <w:t xml:space="preserve">make authorization and policy decisions that restrict </w:t>
        </w:r>
        <w:r w:rsidRPr="0093039D">
          <w:t>the use of the PDU Session, e.g., by restrict</w:t>
        </w:r>
        <w:r>
          <w:t>ing</w:t>
        </w:r>
        <w:r w:rsidRPr="004C4734">
          <w:t xml:space="preserve"> </w:t>
        </w:r>
        <w:r w:rsidRPr="00F70B61">
          <w:t>the traffic to</w:t>
        </w:r>
        <w:r>
          <w:t>/from</w:t>
        </w:r>
        <w:r w:rsidRPr="00F70B61">
          <w:t xml:space="preserve"> </w:t>
        </w:r>
        <w:r w:rsidRPr="001A2037">
          <w:t xml:space="preserve">Provisioning Server </w:t>
        </w:r>
        <w:proofErr w:type="gramStart"/>
        <w:r w:rsidRPr="001A2037">
          <w:t>address(</w:t>
        </w:r>
        <w:proofErr w:type="spellStart"/>
        <w:proofErr w:type="gramEnd"/>
        <w:r w:rsidRPr="001A2037">
          <w:t>es</w:t>
        </w:r>
        <w:proofErr w:type="spellEnd"/>
        <w:r w:rsidRPr="001A2037">
          <w:t>)</w:t>
        </w:r>
      </w:ins>
      <w:ins w:id="76" w:author="张鹏飞-通信研究院" w:date="2021-04-11T20:23:00Z">
        <w:r w:rsidR="00056E15" w:rsidRPr="00003505">
          <w:t xml:space="preserve"> and DNS </w:t>
        </w:r>
      </w:ins>
      <w:ins w:id="77" w:author="Huawei2" w:date="2021-04-14T12:39:00Z">
        <w:r w:rsidR="008D6A7E" w:rsidRPr="00003505">
          <w:t xml:space="preserve">server </w:t>
        </w:r>
      </w:ins>
      <w:ins w:id="78" w:author="张鹏飞-通信研究院" w:date="2021-04-11T20:23:00Z">
        <w:r w:rsidR="00056E15" w:rsidRPr="00003505">
          <w:t>address(es)</w:t>
        </w:r>
      </w:ins>
      <w:ins w:id="79" w:author="zte-1" w:date="2021-04-04T22:54:00Z">
        <w:r>
          <w:t xml:space="preserve"> only</w:t>
        </w:r>
        <w:r w:rsidRPr="00F70B61">
          <w:t>.</w:t>
        </w:r>
      </w:ins>
    </w:p>
    <w:p w14:paraId="69255C01" w14:textId="0ABB378E" w:rsidR="00BD7E80" w:rsidRPr="00BD7E80" w:rsidRDefault="00BD7E80" w:rsidP="00BD7E80">
      <w:pPr>
        <w:rPr>
          <w:ins w:id="80" w:author="zte-1" w:date="2021-04-04T22:56:00Z"/>
        </w:rPr>
      </w:pPr>
      <w:ins w:id="81" w:author="zte-1" w:date="2021-04-04T22:56:00Z">
        <w:r>
          <w:t>For a PDU Session established to the DNN and S-NSSAI used for onboarding, t</w:t>
        </w:r>
        <w:r w:rsidRPr="00F70B61">
          <w:t xml:space="preserve">he PCF does not perform </w:t>
        </w:r>
        <w:r>
          <w:t xml:space="preserve">a </w:t>
        </w:r>
        <w:r w:rsidRPr="00F70B61">
          <w:t>subscription check</w:t>
        </w:r>
        <w:r>
          <w:t>.</w:t>
        </w:r>
        <w:r w:rsidRPr="00F70B61">
          <w:t xml:space="preserve"> </w:t>
        </w:r>
        <w:r w:rsidRPr="00BD7E80">
          <w:t xml:space="preserve">Instead, the PCF uses the </w:t>
        </w:r>
      </w:ins>
      <w:ins w:id="82" w:author="Nokia-user5" w:date="2021-04-30T12:33:00Z">
        <w:r w:rsidR="00275B79" w:rsidRPr="00275B79">
          <w:rPr>
            <w:highlight w:val="yellow"/>
          </w:rPr>
          <w:t>locally stored</w:t>
        </w:r>
        <w:r w:rsidR="00275B79">
          <w:t xml:space="preserve"> </w:t>
        </w:r>
      </w:ins>
      <w:ins w:id="83" w:author="zte-1" w:date="2021-04-04T22:56:00Z">
        <w:r w:rsidRPr="00BD7E80">
          <w:t>Onboarding Configuration Data</w:t>
        </w:r>
      </w:ins>
      <w:ins w:id="84" w:author="Huawei2" w:date="2021-04-14T12:55:00Z">
        <w:r w:rsidR="00031DCE">
          <w:t xml:space="preserve"> for this</w:t>
        </w:r>
        <w:r w:rsidR="00031DCE" w:rsidRPr="00BD7E80">
          <w:t xml:space="preserve"> DNN and S-NSSAI combination</w:t>
        </w:r>
      </w:ins>
      <w:ins w:id="85" w:author="zte-1" w:date="2021-04-04T22:56:00Z">
        <w:r w:rsidRPr="00BD7E80">
          <w:t xml:space="preserve"> to make authorization and policy decisions.</w:t>
        </w:r>
      </w:ins>
      <w:ins w:id="86" w:author="Nokia-user5" w:date="2021-05-10T13:09:00Z">
        <w:r w:rsidR="00984E86">
          <w:t xml:space="preserve"> </w:t>
        </w:r>
        <w:r w:rsidR="00984E86" w:rsidRPr="007B45AB">
          <w:rPr>
            <w:highlight w:val="yellow"/>
            <w:lang w:val="en-US"/>
          </w:rPr>
          <w:t>If PCF receives P</w:t>
        </w:r>
      </w:ins>
      <w:ins w:id="87" w:author="Huawei3" w:date="2021-05-24T16:32:00Z">
        <w:r w:rsidR="00CF56CE">
          <w:rPr>
            <w:highlight w:val="yellow"/>
            <w:lang w:val="en-US"/>
          </w:rPr>
          <w:t xml:space="preserve">rovisioning </w:t>
        </w:r>
      </w:ins>
      <w:ins w:id="88" w:author="Nokia-user5" w:date="2021-05-10T13:09:00Z">
        <w:del w:id="89" w:author="Huawei3" w:date="2021-05-24T16:32:00Z">
          <w:r w:rsidR="00984E86" w:rsidRPr="007B45AB" w:rsidDel="00CF56CE">
            <w:rPr>
              <w:highlight w:val="yellow"/>
              <w:lang w:val="en-US"/>
            </w:rPr>
            <w:delText>V</w:delText>
          </w:r>
        </w:del>
        <w:r w:rsidR="00984E86" w:rsidRPr="007B45AB">
          <w:rPr>
            <w:highlight w:val="yellow"/>
            <w:lang w:val="en-US"/>
          </w:rPr>
          <w:t>S</w:t>
        </w:r>
      </w:ins>
      <w:ins w:id="90" w:author="Huawei3" w:date="2021-05-24T16:32:00Z">
        <w:r w:rsidR="00CF56CE">
          <w:rPr>
            <w:highlight w:val="yellow"/>
            <w:lang w:val="en-US"/>
          </w:rPr>
          <w:t>erver</w:t>
        </w:r>
      </w:ins>
      <w:ins w:id="91" w:author="Nokia-user5" w:date="2021-05-10T13:09:00Z">
        <w:r w:rsidR="00984E86" w:rsidRPr="007B45AB">
          <w:rPr>
            <w:highlight w:val="yellow"/>
            <w:lang w:val="en-US"/>
          </w:rPr>
          <w:t xml:space="preserve"> </w:t>
        </w:r>
        <w:proofErr w:type="gramStart"/>
        <w:r w:rsidR="00984E86" w:rsidRPr="007B45AB">
          <w:rPr>
            <w:highlight w:val="yellow"/>
            <w:lang w:val="en-US"/>
          </w:rPr>
          <w:t>address</w:t>
        </w:r>
      </w:ins>
      <w:ins w:id="92" w:author="Nokia-user5" w:date="2021-05-10T13:25:00Z">
        <w:r w:rsidR="00AD35E1" w:rsidRPr="007B45AB">
          <w:rPr>
            <w:highlight w:val="yellow"/>
            <w:lang w:val="en-US"/>
          </w:rPr>
          <w:t>(</w:t>
        </w:r>
      </w:ins>
      <w:proofErr w:type="spellStart"/>
      <w:proofErr w:type="gramEnd"/>
      <w:ins w:id="93" w:author="Nokia-user5" w:date="2021-05-10T13:09:00Z">
        <w:r w:rsidR="00984E86" w:rsidRPr="007B45AB">
          <w:rPr>
            <w:highlight w:val="yellow"/>
            <w:lang w:val="en-US"/>
          </w:rPr>
          <w:t>es</w:t>
        </w:r>
      </w:ins>
      <w:proofErr w:type="spellEnd"/>
      <w:ins w:id="94" w:author="Nokia-user5" w:date="2021-05-10T13:25:00Z">
        <w:r w:rsidR="00AD35E1" w:rsidRPr="007B45AB">
          <w:rPr>
            <w:highlight w:val="yellow"/>
            <w:lang w:val="en-US"/>
          </w:rPr>
          <w:t>)</w:t>
        </w:r>
      </w:ins>
      <w:ins w:id="95" w:author="Nokia-user5" w:date="2021-05-10T13:09:00Z">
        <w:r w:rsidR="00984E86" w:rsidRPr="007B45AB">
          <w:rPr>
            <w:highlight w:val="yellow"/>
            <w:lang w:val="en-US"/>
          </w:rPr>
          <w:t xml:space="preserve"> from SMF, </w:t>
        </w:r>
      </w:ins>
      <w:ins w:id="96" w:author="Nokia-user5" w:date="2021-05-10T14:38:00Z">
        <w:r w:rsidR="007B45AB" w:rsidRPr="007B45AB">
          <w:rPr>
            <w:highlight w:val="yellow"/>
            <w:lang w:val="en-US"/>
          </w:rPr>
          <w:t xml:space="preserve">then PCF </w:t>
        </w:r>
      </w:ins>
      <w:ins w:id="97" w:author="Nokia-user5" w:date="2021-05-10T14:39:00Z">
        <w:r w:rsidR="007B45AB">
          <w:rPr>
            <w:highlight w:val="yellow"/>
            <w:lang w:val="en-US"/>
          </w:rPr>
          <w:t>create</w:t>
        </w:r>
      </w:ins>
      <w:ins w:id="98" w:author="Nokia-user5" w:date="2021-05-10T14:38:00Z">
        <w:r w:rsidR="007B45AB" w:rsidRPr="007B45AB">
          <w:rPr>
            <w:highlight w:val="yellow"/>
            <w:lang w:val="en-US"/>
          </w:rPr>
          <w:t>s the SDF templates in the PCC rule using the received P</w:t>
        </w:r>
      </w:ins>
      <w:ins w:id="99" w:author="Huawei3" w:date="2021-05-24T16:32:00Z">
        <w:r w:rsidR="00CF56CE">
          <w:rPr>
            <w:highlight w:val="yellow"/>
            <w:lang w:val="en-US"/>
          </w:rPr>
          <w:t>rovisioning</w:t>
        </w:r>
      </w:ins>
      <w:ins w:id="100" w:author="Huawei3" w:date="2021-05-24T16:33:00Z">
        <w:r w:rsidR="00CF56CE">
          <w:rPr>
            <w:highlight w:val="yellow"/>
            <w:lang w:val="en-US"/>
          </w:rPr>
          <w:t xml:space="preserve"> </w:t>
        </w:r>
      </w:ins>
      <w:ins w:id="101" w:author="Nokia-user5" w:date="2021-05-10T14:38:00Z">
        <w:del w:id="102" w:author="Huawei3" w:date="2021-05-24T16:33:00Z">
          <w:r w:rsidR="007B45AB" w:rsidRPr="007B45AB" w:rsidDel="00CF56CE">
            <w:rPr>
              <w:highlight w:val="yellow"/>
              <w:lang w:val="en-US"/>
            </w:rPr>
            <w:delText>V</w:delText>
          </w:r>
        </w:del>
        <w:r w:rsidR="007B45AB" w:rsidRPr="007B45AB">
          <w:rPr>
            <w:highlight w:val="yellow"/>
            <w:lang w:val="en-US"/>
          </w:rPr>
          <w:t>S</w:t>
        </w:r>
      </w:ins>
      <w:ins w:id="103" w:author="Huawei3" w:date="2021-05-24T16:33:00Z">
        <w:r w:rsidR="00CF56CE">
          <w:rPr>
            <w:highlight w:val="yellow"/>
            <w:lang w:val="en-US"/>
          </w:rPr>
          <w:t>erver</w:t>
        </w:r>
      </w:ins>
      <w:ins w:id="104" w:author="Nokia-user5" w:date="2021-05-10T14:38:00Z">
        <w:r w:rsidR="007B45AB" w:rsidRPr="007B45AB">
          <w:rPr>
            <w:highlight w:val="yellow"/>
            <w:lang w:val="en-US"/>
          </w:rPr>
          <w:t xml:space="preserve"> address</w:t>
        </w:r>
      </w:ins>
      <w:ins w:id="105" w:author="Nokia-user5" w:date="2021-05-10T14:39:00Z">
        <w:r w:rsidR="007B45AB">
          <w:rPr>
            <w:highlight w:val="yellow"/>
            <w:lang w:val="en-US"/>
          </w:rPr>
          <w:t>(</w:t>
        </w:r>
      </w:ins>
      <w:proofErr w:type="spellStart"/>
      <w:ins w:id="106" w:author="Nokia-user5" w:date="2021-05-10T14:38:00Z">
        <w:r w:rsidR="007B45AB" w:rsidRPr="007B45AB">
          <w:rPr>
            <w:highlight w:val="yellow"/>
            <w:lang w:val="en-US"/>
          </w:rPr>
          <w:t>es</w:t>
        </w:r>
      </w:ins>
      <w:proofErr w:type="spellEnd"/>
      <w:ins w:id="107" w:author="Nokia-user5" w:date="2021-05-10T14:39:00Z">
        <w:r w:rsidR="007B45AB">
          <w:rPr>
            <w:highlight w:val="yellow"/>
            <w:lang w:val="en-US"/>
          </w:rPr>
          <w:t>)</w:t>
        </w:r>
      </w:ins>
      <w:ins w:id="108" w:author="Nokia-user5" w:date="2021-05-10T14:38:00Z">
        <w:r w:rsidR="007B45AB" w:rsidRPr="007B45AB">
          <w:rPr>
            <w:highlight w:val="yellow"/>
            <w:lang w:val="en-US"/>
          </w:rPr>
          <w:t xml:space="preserve"> instead </w:t>
        </w:r>
      </w:ins>
      <w:ins w:id="109" w:author="Nokia-user5" w:date="2021-05-10T14:39:00Z">
        <w:r w:rsidR="007B45AB">
          <w:rPr>
            <w:highlight w:val="yellow"/>
            <w:lang w:val="en-US"/>
          </w:rPr>
          <w:t xml:space="preserve">using </w:t>
        </w:r>
      </w:ins>
      <w:ins w:id="110" w:author="Nokia-user5" w:date="2021-05-10T14:38:00Z">
        <w:r w:rsidR="007B45AB" w:rsidRPr="007B45AB">
          <w:rPr>
            <w:highlight w:val="yellow"/>
            <w:lang w:val="en-US"/>
          </w:rPr>
          <w:t>the P</w:t>
        </w:r>
      </w:ins>
      <w:ins w:id="111" w:author="Huawei3" w:date="2021-05-24T16:33:00Z">
        <w:r w:rsidR="00CF56CE">
          <w:rPr>
            <w:highlight w:val="yellow"/>
            <w:lang w:val="en-US"/>
          </w:rPr>
          <w:t>rovisioning</w:t>
        </w:r>
        <w:r w:rsidR="00CF56CE">
          <w:rPr>
            <w:highlight w:val="yellow"/>
            <w:lang w:val="en-US"/>
          </w:rPr>
          <w:t xml:space="preserve"> </w:t>
        </w:r>
      </w:ins>
      <w:ins w:id="112" w:author="Nokia-user5" w:date="2021-05-10T14:38:00Z">
        <w:del w:id="113" w:author="Huawei3" w:date="2021-05-24T16:33:00Z">
          <w:r w:rsidR="007B45AB" w:rsidRPr="007B45AB" w:rsidDel="00CF56CE">
            <w:rPr>
              <w:highlight w:val="yellow"/>
              <w:lang w:val="en-US"/>
            </w:rPr>
            <w:delText>V</w:delText>
          </w:r>
        </w:del>
        <w:r w:rsidR="007B45AB" w:rsidRPr="007B45AB">
          <w:rPr>
            <w:highlight w:val="yellow"/>
            <w:lang w:val="en-US"/>
          </w:rPr>
          <w:t>S</w:t>
        </w:r>
      </w:ins>
      <w:ins w:id="114" w:author="Huawei3" w:date="2021-05-24T16:33:00Z">
        <w:r w:rsidR="00CF56CE">
          <w:rPr>
            <w:highlight w:val="yellow"/>
            <w:lang w:val="en-US"/>
          </w:rPr>
          <w:t>erver</w:t>
        </w:r>
      </w:ins>
      <w:ins w:id="115" w:author="Nokia-user5" w:date="2021-05-10T14:38:00Z">
        <w:r w:rsidR="007B45AB" w:rsidRPr="007B45AB">
          <w:rPr>
            <w:highlight w:val="yellow"/>
            <w:lang w:val="en-US"/>
          </w:rPr>
          <w:t xml:space="preserve"> address</w:t>
        </w:r>
      </w:ins>
      <w:ins w:id="116" w:author="Nokia-user5" w:date="2021-05-10T14:39:00Z">
        <w:r w:rsidR="007B45AB">
          <w:rPr>
            <w:highlight w:val="yellow"/>
            <w:lang w:val="en-US"/>
          </w:rPr>
          <w:t>(</w:t>
        </w:r>
      </w:ins>
      <w:proofErr w:type="spellStart"/>
      <w:ins w:id="117" w:author="Nokia-user5" w:date="2021-05-10T14:38:00Z">
        <w:r w:rsidR="007B45AB" w:rsidRPr="007B45AB">
          <w:rPr>
            <w:highlight w:val="yellow"/>
            <w:lang w:val="en-US"/>
          </w:rPr>
          <w:t>es</w:t>
        </w:r>
      </w:ins>
      <w:proofErr w:type="spellEnd"/>
      <w:ins w:id="118" w:author="Nokia-user5" w:date="2021-05-10T14:39:00Z">
        <w:r w:rsidR="007B45AB">
          <w:rPr>
            <w:highlight w:val="yellow"/>
            <w:lang w:val="en-US"/>
          </w:rPr>
          <w:t>)</w:t>
        </w:r>
      </w:ins>
      <w:ins w:id="119" w:author="Nokia-user5" w:date="2021-05-10T14:38:00Z">
        <w:r w:rsidR="007B45AB" w:rsidRPr="007B45AB">
          <w:rPr>
            <w:highlight w:val="yellow"/>
            <w:lang w:val="en-US"/>
          </w:rPr>
          <w:t xml:space="preserve"> stored locally as part of the Onboarding Configuration Data</w:t>
        </w:r>
      </w:ins>
      <w:ins w:id="120" w:author="Nokia-user5" w:date="2021-05-10T13:09:00Z">
        <w:r w:rsidR="00984E86" w:rsidRPr="007B45AB">
          <w:rPr>
            <w:highlight w:val="yellow"/>
            <w:lang w:val="en-US"/>
          </w:rPr>
          <w:t>.</w:t>
        </w:r>
      </w:ins>
    </w:p>
    <w:p w14:paraId="4B3B5196" w14:textId="6534E390" w:rsidR="00031DCE" w:rsidRDefault="00BD7E80" w:rsidP="00BD7E80">
      <w:pPr>
        <w:rPr>
          <w:ins w:id="121" w:author="Huawei2" w:date="2021-04-14T12:50:00Z"/>
        </w:rPr>
      </w:pPr>
      <w:ins w:id="122" w:author="zte-1" w:date="2021-04-04T22:59:00Z">
        <w:r w:rsidRPr="00BD7E80">
          <w:t xml:space="preserve">The PCF </w:t>
        </w:r>
      </w:ins>
      <w:ins w:id="123" w:author="Huawei2" w:date="2021-04-14T12:51:00Z">
        <w:r w:rsidR="00031DCE">
          <w:t xml:space="preserve">sets the </w:t>
        </w:r>
        <w:r w:rsidR="00031DCE" w:rsidRPr="00BD7E80">
          <w:t xml:space="preserve">SDF template </w:t>
        </w:r>
        <w:r w:rsidR="00031DCE">
          <w:t xml:space="preserve">of the PCC rule(s) according to the </w:t>
        </w:r>
      </w:ins>
      <w:ins w:id="124" w:author="zte-1" w:date="2021-04-04T22:59:00Z">
        <w:r w:rsidRPr="00BD7E80">
          <w:t xml:space="preserve">Onboarding Configuration Data </w:t>
        </w:r>
      </w:ins>
      <w:ins w:id="125" w:author="Huawei2" w:date="2021-04-14T12:52:00Z">
        <w:r w:rsidR="00031DCE">
          <w:t>for this</w:t>
        </w:r>
      </w:ins>
      <w:ins w:id="126" w:author="zte-1" w:date="2021-04-04T22:59:00Z">
        <w:r w:rsidRPr="00BD7E80">
          <w:t xml:space="preserve"> DNN and S-NSSAI combination that may include the P</w:t>
        </w:r>
      </w:ins>
      <w:ins w:id="127" w:author="Huawei2" w:date="2021-04-14T12:48:00Z">
        <w:r w:rsidR="008D6A7E">
          <w:t xml:space="preserve">rovisioning </w:t>
        </w:r>
      </w:ins>
      <w:ins w:id="128" w:author="zte-1" w:date="2021-04-04T22:59:00Z">
        <w:r w:rsidRPr="00BD7E80">
          <w:t>S</w:t>
        </w:r>
      </w:ins>
      <w:ins w:id="129" w:author="Huawei2" w:date="2021-04-14T12:48:00Z">
        <w:r w:rsidR="008D6A7E">
          <w:t>erver</w:t>
        </w:r>
      </w:ins>
      <w:ins w:id="130" w:author="zte-1" w:date="2021-04-04T22:59:00Z">
        <w:r w:rsidRPr="00BD7E80">
          <w:t xml:space="preserve"> </w:t>
        </w:r>
        <w:proofErr w:type="gramStart"/>
        <w:r w:rsidRPr="00BD7E80">
          <w:t>address(</w:t>
        </w:r>
        <w:proofErr w:type="spellStart"/>
        <w:proofErr w:type="gramEnd"/>
        <w:r w:rsidRPr="00BD7E80">
          <w:t>es</w:t>
        </w:r>
        <w:proofErr w:type="spellEnd"/>
        <w:r w:rsidRPr="00BD7E80">
          <w:t>)</w:t>
        </w:r>
      </w:ins>
      <w:ins w:id="131" w:author="张鹏飞-通信研究院" w:date="2021-04-11T20:27:00Z">
        <w:r w:rsidR="00C34C04">
          <w:t xml:space="preserve"> </w:t>
        </w:r>
      </w:ins>
      <w:ins w:id="132" w:author="S2-2102131r1" w:date="2021-04-14T10:58:00Z">
        <w:del w:id="133" w:author="Huawei3" w:date="2021-05-24T16:38:00Z">
          <w:r w:rsidR="00894E7F" w:rsidRPr="00003505" w:rsidDel="00CF56CE">
            <w:delText>or</w:delText>
          </w:r>
        </w:del>
      </w:ins>
      <w:ins w:id="134" w:author="Huawei3" w:date="2021-05-24T16:38:00Z">
        <w:r w:rsidR="00CF56CE">
          <w:t>and</w:t>
        </w:r>
      </w:ins>
      <w:ins w:id="135" w:author="张鹏飞-通信研究院" w:date="2021-04-11T20:27:00Z">
        <w:r w:rsidR="00C34C04" w:rsidRPr="00003505">
          <w:t xml:space="preserve"> DNS </w:t>
        </w:r>
      </w:ins>
      <w:ins w:id="136" w:author="Huawei2" w:date="2021-04-14T12:39:00Z">
        <w:r w:rsidR="008D6A7E" w:rsidRPr="00003505">
          <w:t xml:space="preserve">server </w:t>
        </w:r>
      </w:ins>
      <w:ins w:id="137" w:author="张鹏飞-通信研究院" w:date="2021-04-11T20:27:00Z">
        <w:r w:rsidR="00C34C04" w:rsidRPr="00003505">
          <w:t>address</w:t>
        </w:r>
      </w:ins>
      <w:ins w:id="138" w:author="Huawei2" w:date="2021-04-14T12:56:00Z">
        <w:r w:rsidR="00031DCE">
          <w:t>(</w:t>
        </w:r>
        <w:proofErr w:type="spellStart"/>
        <w:r w:rsidR="00031DCE">
          <w:t>es</w:t>
        </w:r>
        <w:proofErr w:type="spellEnd"/>
        <w:r w:rsidR="00031DCE">
          <w:t>)</w:t>
        </w:r>
      </w:ins>
      <w:ins w:id="139" w:author="zte-1" w:date="2021-04-04T22:59:00Z">
        <w:r w:rsidRPr="00BD7E80">
          <w:t xml:space="preserve">. </w:t>
        </w:r>
      </w:ins>
      <w:ins w:id="140" w:author="Huawei2" w:date="2021-04-14T12:53:00Z">
        <w:r w:rsidR="00031DCE" w:rsidRPr="00F70B61">
          <w:t xml:space="preserve">The PCC Rule Authorization function selects QoS parameters </w:t>
        </w:r>
        <w:r w:rsidR="00031DCE">
          <w:t>applicable to the SNPN UE remote provisioning service</w:t>
        </w:r>
        <w:r w:rsidR="00031DCE" w:rsidRPr="00F70B61">
          <w:t xml:space="preserve">. </w:t>
        </w:r>
      </w:ins>
      <w:ins w:id="141" w:author="zte-1" w:date="2021-04-04T22:59:00Z">
        <w:r w:rsidRPr="00BD7E80">
          <w:t>The</w:t>
        </w:r>
      </w:ins>
      <w:ins w:id="142" w:author="Huawei2" w:date="2021-04-14T12:56:00Z">
        <w:r w:rsidR="00031DCE">
          <w:t>n, the</w:t>
        </w:r>
      </w:ins>
      <w:ins w:id="143" w:author="zte-1" w:date="2021-04-04T22:59:00Z">
        <w:r w:rsidRPr="00BD7E80">
          <w:t xml:space="preserve"> PCF install</w:t>
        </w:r>
      </w:ins>
      <w:ins w:id="144" w:author="Huawei2" w:date="2021-04-14T12:57:00Z">
        <w:r w:rsidR="00031DCE">
          <w:t>s these</w:t>
        </w:r>
      </w:ins>
      <w:ins w:id="145" w:author="zte-1" w:date="2021-04-04T22:59:00Z">
        <w:r w:rsidRPr="00BD7E80">
          <w:t xml:space="preserve"> PCC Rules at the SMF </w:t>
        </w:r>
      </w:ins>
      <w:ins w:id="146" w:author="Huawei2" w:date="2021-04-14T12:57:00Z">
        <w:r w:rsidR="00031DCE">
          <w:t>to</w:t>
        </w:r>
      </w:ins>
      <w:ins w:id="147" w:author="zte-1" w:date="2021-04-04T22:59:00Z">
        <w:r w:rsidRPr="00BD7E80">
          <w:t xml:space="preserve"> enable traffic to/from</w:t>
        </w:r>
      </w:ins>
      <w:ins w:id="148" w:author="张鹏飞-通信研究院" w:date="2021-04-11T20:28:00Z">
        <w:r w:rsidR="00C34C04" w:rsidRPr="00003505">
          <w:t xml:space="preserve"> the dedicated IP addresses (i.e.</w:t>
        </w:r>
      </w:ins>
      <w:ins w:id="149" w:author="zte-1" w:date="2021-04-04T22:59:00Z">
        <w:r w:rsidRPr="00BD7E80">
          <w:t xml:space="preserve"> Provisioning Server </w:t>
        </w:r>
        <w:proofErr w:type="gramStart"/>
        <w:r w:rsidRPr="00BD7E80">
          <w:t>address(</w:t>
        </w:r>
        <w:proofErr w:type="spellStart"/>
        <w:proofErr w:type="gramEnd"/>
        <w:r w:rsidRPr="00BD7E80">
          <w:t>es</w:t>
        </w:r>
        <w:proofErr w:type="spellEnd"/>
        <w:r w:rsidRPr="00BD7E80">
          <w:t xml:space="preserve">) </w:t>
        </w:r>
      </w:ins>
      <w:ins w:id="150" w:author="张鹏飞-通信研究院" w:date="2021-04-11T20:28:00Z">
        <w:r w:rsidR="00C34C04" w:rsidRPr="00003505">
          <w:t xml:space="preserve">and DNS </w:t>
        </w:r>
      </w:ins>
      <w:ins w:id="151" w:author="Huawei2" w:date="2021-04-14T12:39:00Z">
        <w:r w:rsidR="008D6A7E" w:rsidRPr="00003505">
          <w:t xml:space="preserve">server </w:t>
        </w:r>
      </w:ins>
      <w:ins w:id="152" w:author="张鹏飞-通信研究院" w:date="2021-04-11T20:28:00Z">
        <w:r w:rsidR="00C34C04" w:rsidRPr="00003505">
          <w:t>address</w:t>
        </w:r>
      </w:ins>
      <w:ins w:id="153" w:author="Huawei2" w:date="2021-04-14T12:56:00Z">
        <w:r w:rsidR="00031DCE">
          <w:t>(es)</w:t>
        </w:r>
      </w:ins>
      <w:ins w:id="154" w:author="张鹏飞-通信研究院" w:date="2021-04-11T20:28:00Z">
        <w:r w:rsidR="00C34C04" w:rsidRPr="00003505">
          <w:t xml:space="preserve">) </w:t>
        </w:r>
      </w:ins>
      <w:ins w:id="155" w:author="zte-1" w:date="2021-04-04T22:59:00Z">
        <w:r w:rsidRPr="00BD7E80">
          <w:t xml:space="preserve">with the associated QoS. </w:t>
        </w:r>
      </w:ins>
    </w:p>
    <w:p w14:paraId="5947715F" w14:textId="5E42BFC5" w:rsidR="00BD7E80" w:rsidRDefault="00BD7E80" w:rsidP="00BD7E80">
      <w:pPr>
        <w:rPr>
          <w:ins w:id="156" w:author="zte-1" w:date="2021-04-04T22:59:00Z"/>
        </w:rPr>
      </w:pPr>
      <w:ins w:id="157" w:author="zte-1" w:date="2021-04-04T22:59:00Z">
        <w:r w:rsidRPr="00BD7E80">
          <w:t xml:space="preserve">The PCC Rules provided by the PCF take precedence over the </w:t>
        </w:r>
      </w:ins>
      <w:ins w:id="158" w:author="张鹏飞-通信研究院" w:date="2021-04-11T20:29:00Z">
        <w:r w:rsidR="00C34C04" w:rsidRPr="00003505">
          <w:t>local</w:t>
        </w:r>
      </w:ins>
      <w:ins w:id="159" w:author="Nokia-user4" w:date="2021-04-14T15:45:00Z">
        <w:r w:rsidR="00257B00" w:rsidRPr="00003505">
          <w:t>ly stored</w:t>
        </w:r>
      </w:ins>
      <w:ins w:id="160" w:author="张鹏飞-通信研究院" w:date="2021-04-11T20:29:00Z">
        <w:r w:rsidR="00C34C04" w:rsidRPr="00003505">
          <w:t xml:space="preserve"> policy used for </w:t>
        </w:r>
      </w:ins>
      <w:ins w:id="161" w:author="Nokia-user4" w:date="2021-04-14T15:51:00Z">
        <w:r w:rsidR="009C6CB9" w:rsidRPr="00003505">
          <w:t xml:space="preserve">the </w:t>
        </w:r>
      </w:ins>
      <w:ins w:id="162" w:author="张鹏飞-通信研究院" w:date="2021-04-11T20:29:00Z">
        <w:r w:rsidR="00C34C04" w:rsidRPr="00003505">
          <w:t xml:space="preserve">restricted PDU </w:t>
        </w:r>
      </w:ins>
      <w:ins w:id="163" w:author="Huawei3" w:date="2021-05-24T16:38:00Z">
        <w:r w:rsidR="00CF56CE">
          <w:t>S</w:t>
        </w:r>
      </w:ins>
      <w:ins w:id="164" w:author="张鹏飞-通信研究院" w:date="2021-04-11T20:29:00Z">
        <w:r w:rsidR="00C34C04" w:rsidRPr="00003505">
          <w:t>ession</w:t>
        </w:r>
      </w:ins>
      <w:ins w:id="165" w:author="zte-1" w:date="2021-04-04T22:59:00Z">
        <w:r w:rsidRPr="00BD7E80">
          <w:t xml:space="preserve"> at the SMF.</w:t>
        </w:r>
      </w:ins>
    </w:p>
    <w:p w14:paraId="24D52FA4" w14:textId="283BAB1F" w:rsidR="00C34C04" w:rsidRPr="00CA69D8" w:rsidRDefault="00C34C04" w:rsidP="00CA69D8">
      <w:pPr>
        <w:keepLines/>
        <w:ind w:left="1560" w:hanging="1276"/>
        <w:rPr>
          <w:ins w:id="166" w:author="张鹏飞-通信研究院" w:date="2021-04-11T20:29:00Z"/>
          <w:rFonts w:eastAsia="Malgun Gothic"/>
          <w:color w:val="FF0000"/>
          <w:lang w:eastAsia="zh-CN"/>
        </w:rPr>
      </w:pPr>
      <w:ins w:id="167" w:author="张鹏飞-通信研究院" w:date="2021-04-11T20:29:00Z">
        <w:del w:id="168" w:author="Nokia-user5" w:date="2021-04-30T12:31:00Z">
          <w:r w:rsidRPr="009D7456" w:rsidDel="00275B79">
            <w:rPr>
              <w:rFonts w:eastAsia="Malgun Gothic"/>
              <w:color w:val="FF0000"/>
              <w:highlight w:val="yellow"/>
              <w:lang w:eastAsia="zh-CN"/>
            </w:rPr>
            <w:delText xml:space="preserve">Editor’s Note: </w:delText>
          </w:r>
          <w:r w:rsidRPr="009D7456" w:rsidDel="00275B79">
            <w:rPr>
              <w:rFonts w:eastAsia="Malgun Gothic"/>
              <w:color w:val="FF0000"/>
              <w:highlight w:val="yellow"/>
              <w:lang w:eastAsia="zh-CN"/>
            </w:rPr>
            <w:tab/>
            <w:delText xml:space="preserve">It is FFS </w:delText>
          </w:r>
        </w:del>
      </w:ins>
      <w:ins w:id="169" w:author="S2-2102131r1" w:date="2021-04-14T10:59:00Z">
        <w:del w:id="170" w:author="Nokia-user5" w:date="2021-04-30T12:31:00Z">
          <w:r w:rsidR="00894E7F" w:rsidRPr="009D7456" w:rsidDel="00275B79">
            <w:rPr>
              <w:rFonts w:eastAsia="Malgun Gothic"/>
              <w:color w:val="FF0000"/>
              <w:highlight w:val="yellow"/>
              <w:lang w:eastAsia="zh-CN"/>
            </w:rPr>
            <w:delText xml:space="preserve">if </w:delText>
          </w:r>
        </w:del>
      </w:ins>
      <w:ins w:id="171" w:author="张鹏飞-通信研究院" w:date="2021-04-11T20:29:00Z">
        <w:del w:id="172" w:author="Nokia-user5" w:date="2021-04-30T12:31:00Z">
          <w:r w:rsidRPr="009D7456" w:rsidDel="00275B79">
            <w:rPr>
              <w:rFonts w:eastAsia="Malgun Gothic"/>
              <w:color w:val="FF0000"/>
              <w:highlight w:val="yellow"/>
              <w:lang w:eastAsia="zh-CN"/>
            </w:rPr>
            <w:delText>PCF obtain</w:delText>
          </w:r>
        </w:del>
      </w:ins>
      <w:ins w:id="173" w:author="Huawei2" w:date="2021-04-14T12:47:00Z">
        <w:del w:id="174" w:author="Nokia-user5" w:date="2021-04-30T12:31:00Z">
          <w:r w:rsidR="008D6A7E" w:rsidRPr="009D7456" w:rsidDel="00275B79">
            <w:rPr>
              <w:rFonts w:eastAsia="Malgun Gothic"/>
              <w:color w:val="FF0000"/>
              <w:highlight w:val="yellow"/>
              <w:lang w:eastAsia="zh-CN"/>
            </w:rPr>
            <w:delText>s</w:delText>
          </w:r>
        </w:del>
      </w:ins>
      <w:ins w:id="175" w:author="张鹏飞-通信研究院" w:date="2021-04-11T20:29:00Z">
        <w:del w:id="176" w:author="Nokia-user5" w:date="2021-04-30T12:31:00Z">
          <w:r w:rsidRPr="009D7456" w:rsidDel="00275B79">
            <w:rPr>
              <w:rFonts w:eastAsia="Malgun Gothic"/>
              <w:color w:val="FF0000"/>
              <w:highlight w:val="yellow"/>
              <w:lang w:eastAsia="zh-CN"/>
            </w:rPr>
            <w:delText xml:space="preserve"> the Onboarding configuration data</w:delText>
          </w:r>
        </w:del>
      </w:ins>
      <w:ins w:id="177" w:author="zte-2" w:date="2021-04-14T02:13:00Z">
        <w:del w:id="178" w:author="Nokia-user5" w:date="2021-04-30T12:31:00Z">
          <w:r w:rsidR="001412BC" w:rsidRPr="009D7456" w:rsidDel="00275B79">
            <w:rPr>
              <w:rFonts w:eastAsia="Malgun Gothic"/>
              <w:color w:val="FF0000"/>
              <w:highlight w:val="yellow"/>
              <w:lang w:eastAsia="zh-CN"/>
            </w:rPr>
            <w:delText xml:space="preserve"> from other NF</w:delText>
          </w:r>
        </w:del>
      </w:ins>
      <w:ins w:id="179" w:author="S2-2102131r1" w:date="2021-04-14T10:59:00Z">
        <w:del w:id="180" w:author="Nokia-user5" w:date="2021-04-30T12:31:00Z">
          <w:r w:rsidR="00894E7F" w:rsidRPr="009D7456" w:rsidDel="00275B79">
            <w:rPr>
              <w:rFonts w:eastAsia="Malgun Gothic"/>
              <w:color w:val="FF0000"/>
              <w:highlight w:val="yellow"/>
              <w:lang w:eastAsia="zh-CN"/>
            </w:rPr>
            <w:delText xml:space="preserve">, </w:delText>
          </w:r>
        </w:del>
      </w:ins>
      <w:ins w:id="181" w:author="S2-2102131r1" w:date="2021-04-14T11:00:00Z">
        <w:del w:id="182" w:author="Nokia-user5" w:date="2021-04-30T12:31:00Z">
          <w:r w:rsidR="00894E7F" w:rsidRPr="009D7456" w:rsidDel="00275B79">
            <w:rPr>
              <w:rFonts w:eastAsia="Malgun Gothic"/>
              <w:color w:val="FF0000"/>
              <w:highlight w:val="yellow"/>
              <w:lang w:eastAsia="zh-CN"/>
            </w:rPr>
            <w:delText>e.g. from UDR and how the procedure would work</w:delText>
          </w:r>
        </w:del>
      </w:ins>
      <w:ins w:id="183" w:author="张鹏飞-通信研究院" w:date="2021-04-11T20:29:00Z">
        <w:del w:id="184" w:author="Nokia-user5" w:date="2021-04-30T12:31:00Z">
          <w:r w:rsidRPr="009D7456" w:rsidDel="00275B79">
            <w:rPr>
              <w:rFonts w:eastAsia="Malgun Gothic"/>
              <w:color w:val="FF0000"/>
              <w:highlight w:val="yellow"/>
              <w:lang w:eastAsia="zh-CN"/>
            </w:rPr>
            <w:delText>.</w:delText>
          </w:r>
        </w:del>
      </w:ins>
    </w:p>
    <w:p w14:paraId="21917029" w14:textId="77777777" w:rsidR="00A7232F" w:rsidRPr="00CA69D8" w:rsidDel="00C34C04" w:rsidRDefault="00A7232F" w:rsidP="00A903F7">
      <w:pPr>
        <w:rPr>
          <w:del w:id="185" w:author="张鹏飞-通信研究院" w:date="2021-04-11T20:29:00Z"/>
          <w:noProof/>
        </w:rPr>
      </w:pPr>
    </w:p>
    <w:p w14:paraId="2078544F" w14:textId="77777777" w:rsidR="00CF56CE" w:rsidRPr="002800F7" w:rsidRDefault="00CF56CE" w:rsidP="00CF56C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86" w:name="_Toc19197363"/>
      <w:bookmarkStart w:id="187" w:name="_Toc27896516"/>
      <w:bookmarkStart w:id="188" w:name="_Toc36192684"/>
      <w:bookmarkStart w:id="189" w:name="_Toc37076415"/>
      <w:bookmarkStart w:id="190" w:name="_Toc45194865"/>
      <w:bookmarkStart w:id="191" w:name="_Toc47594277"/>
      <w:bookmarkStart w:id="192" w:name="_Toc51836906"/>
      <w:bookmarkStart w:id="193" w:name="_Toc68066590"/>
      <w:r>
        <w:rPr>
          <w:rFonts w:ascii="Arial" w:hAnsi="Arial"/>
          <w:i/>
          <w:color w:val="0070C0"/>
          <w:sz w:val="24"/>
          <w:lang w:val="en-US"/>
        </w:rPr>
        <w:t>Next</w:t>
      </w:r>
      <w:r w:rsidRPr="002800F7">
        <w:rPr>
          <w:rFonts w:ascii="Arial" w:hAnsi="Arial"/>
          <w:i/>
          <w:color w:val="0070C0"/>
          <w:sz w:val="24"/>
          <w:lang w:val="en-US"/>
        </w:rPr>
        <w:t xml:space="preserve"> CHANGE</w:t>
      </w:r>
    </w:p>
    <w:p w14:paraId="6FD6C1D6" w14:textId="77777777" w:rsidR="00CF56CE" w:rsidRPr="00CF56CE" w:rsidRDefault="00CF56CE" w:rsidP="00CF56CE">
      <w:pPr>
        <w:keepNext/>
        <w:keepLines/>
        <w:spacing w:before="120"/>
        <w:ind w:left="1418" w:hanging="1418"/>
        <w:outlineLvl w:val="3"/>
        <w:rPr>
          <w:rFonts w:ascii="Arial" w:eastAsia="Times New Roman" w:hAnsi="Arial"/>
          <w:sz w:val="24"/>
        </w:rPr>
      </w:pPr>
      <w:r w:rsidRPr="00CF56CE">
        <w:rPr>
          <w:rFonts w:ascii="Arial" w:eastAsia="Times New Roman" w:hAnsi="Arial"/>
          <w:sz w:val="24"/>
        </w:rPr>
        <w:t>6.2.1.2</w:t>
      </w:r>
      <w:r w:rsidRPr="00CF56CE">
        <w:rPr>
          <w:rFonts w:ascii="Arial" w:eastAsia="Times New Roman" w:hAnsi="Arial"/>
          <w:sz w:val="24"/>
        </w:rPr>
        <w:tab/>
        <w:t>Input for PCC decisions</w:t>
      </w:r>
      <w:bookmarkEnd w:id="186"/>
      <w:bookmarkEnd w:id="187"/>
      <w:bookmarkEnd w:id="188"/>
      <w:bookmarkEnd w:id="189"/>
      <w:bookmarkEnd w:id="190"/>
      <w:bookmarkEnd w:id="191"/>
      <w:bookmarkEnd w:id="192"/>
      <w:bookmarkEnd w:id="193"/>
    </w:p>
    <w:p w14:paraId="1CD71E2A" w14:textId="77777777" w:rsidR="00CF56CE" w:rsidRPr="00CF56CE" w:rsidRDefault="00CF56CE" w:rsidP="00CF56CE">
      <w:pPr>
        <w:rPr>
          <w:rFonts w:eastAsia="Times New Roman"/>
        </w:rPr>
      </w:pPr>
      <w:r w:rsidRPr="00CF56CE">
        <w:rPr>
          <w:rFonts w:eastAsia="Times New Roman"/>
        </w:rPr>
        <w:t xml:space="preserve">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w:t>
      </w:r>
      <w:proofErr w:type="gramStart"/>
      <w:r w:rsidRPr="00CF56CE">
        <w:rPr>
          <w:rFonts w:eastAsia="Times New Roman"/>
        </w:rPr>
        <w:t>available</w:t>
      </w:r>
      <w:proofErr w:type="gramEnd"/>
      <w:r w:rsidRPr="00CF56CE">
        <w:rPr>
          <w:rFonts w:eastAsia="Times New Roman"/>
        </w:rPr>
        <w:t xml:space="preserve"> or is already provided to the PCF.</w:t>
      </w:r>
    </w:p>
    <w:p w14:paraId="03ACE8A2" w14:textId="77777777" w:rsidR="00CF56CE" w:rsidRPr="00CF56CE" w:rsidRDefault="00CF56CE" w:rsidP="00CF56CE">
      <w:pPr>
        <w:keepNext/>
        <w:rPr>
          <w:rFonts w:eastAsia="SimSun"/>
          <w:lang w:eastAsia="zh-CN"/>
        </w:rPr>
      </w:pPr>
      <w:r w:rsidRPr="00CF56CE">
        <w:rPr>
          <w:rFonts w:eastAsia="SimSun" w:hint="eastAsia"/>
          <w:lang w:eastAsia="zh-CN"/>
        </w:rPr>
        <w:t>T</w:t>
      </w:r>
      <w:r w:rsidRPr="00CF56CE">
        <w:rPr>
          <w:rFonts w:eastAsia="SimSun"/>
          <w:lang w:eastAsia="zh-CN"/>
        </w:rPr>
        <w:t>he AMF may provide the following information:</w:t>
      </w:r>
    </w:p>
    <w:p w14:paraId="1B654B3F"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SUPI;</w:t>
      </w:r>
    </w:p>
    <w:p w14:paraId="180472CD"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PEI of the UE;</w:t>
      </w:r>
    </w:p>
    <w:p w14:paraId="7DB4DDD0"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Location of the subscriber;</w:t>
      </w:r>
    </w:p>
    <w:p w14:paraId="1EAE6F5F"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Service Area Restrictions;</w:t>
      </w:r>
    </w:p>
    <w:p w14:paraId="24F35E43"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RFSP Index;</w:t>
      </w:r>
    </w:p>
    <w:p w14:paraId="27740682"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RAT Type;</w:t>
      </w:r>
    </w:p>
    <w:p w14:paraId="292A7EB9"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GPSI;</w:t>
      </w:r>
    </w:p>
    <w:p w14:paraId="5E4C3C59"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Access Type;</w:t>
      </w:r>
    </w:p>
    <w:p w14:paraId="2DB40491"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Serving Network identifier (PLMN ID or PLMN ID and NID, see clause 5.34 of TS 23.501 [2]);</w:t>
      </w:r>
    </w:p>
    <w:p w14:paraId="6E1FE72B"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Allowed NSSAI;</w:t>
      </w:r>
    </w:p>
    <w:p w14:paraId="58F45B2C"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UE time zone;</w:t>
      </w:r>
    </w:p>
    <w:p w14:paraId="315A9F3F"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Subscribed UE-AMBR;</w:t>
      </w:r>
    </w:p>
    <w:p w14:paraId="7C9BFBD1"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 xml:space="preserve">Mapping </w:t>
      </w:r>
      <w:proofErr w:type="gramStart"/>
      <w:r w:rsidRPr="00CF56CE">
        <w:rPr>
          <w:rFonts w:eastAsia="Times New Roman"/>
        </w:rPr>
        <w:t>Of</w:t>
      </w:r>
      <w:proofErr w:type="gramEnd"/>
      <w:r w:rsidRPr="00CF56CE">
        <w:rPr>
          <w:rFonts w:eastAsia="Times New Roman"/>
        </w:rPr>
        <w:t xml:space="preserve"> Allowed NSSAI;</w:t>
      </w:r>
    </w:p>
    <w:p w14:paraId="07186928"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S-NSSAI for the PDU Session;</w:t>
      </w:r>
    </w:p>
    <w:p w14:paraId="4E86CA1E"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Requested DNN.</w:t>
      </w:r>
    </w:p>
    <w:p w14:paraId="2404CFA5" w14:textId="77777777" w:rsidR="00CF56CE" w:rsidRPr="00CF56CE" w:rsidRDefault="00CF56CE" w:rsidP="00CF56CE">
      <w:pPr>
        <w:keepLines/>
        <w:ind w:left="1135" w:hanging="851"/>
        <w:rPr>
          <w:rFonts w:eastAsia="Times New Roman"/>
          <w:lang w:eastAsia="zh-CN"/>
        </w:rPr>
      </w:pPr>
      <w:r w:rsidRPr="00CF56CE">
        <w:rPr>
          <w:rFonts w:eastAsia="Times New Roman"/>
        </w:rPr>
        <w:t>NOTE 1:</w:t>
      </w:r>
      <w:r w:rsidRPr="00CF56CE">
        <w:rPr>
          <w:rFonts w:eastAsia="Times New Roman"/>
        </w:rPr>
        <w:tab/>
        <w:t>The Access Type and RAT Type parameters should allow extension to include new types of accesses.</w:t>
      </w:r>
    </w:p>
    <w:p w14:paraId="679EB23F" w14:textId="77777777" w:rsidR="00CF56CE" w:rsidRPr="00CF56CE" w:rsidRDefault="00CF56CE" w:rsidP="00CF56CE">
      <w:pPr>
        <w:rPr>
          <w:rFonts w:eastAsia="Times New Roman"/>
        </w:rPr>
      </w:pPr>
      <w:r w:rsidRPr="00CF56CE">
        <w:rPr>
          <w:rFonts w:eastAsia="Times New Roman"/>
        </w:rPr>
        <w:t>The UE may provide the following information:</w:t>
      </w:r>
    </w:p>
    <w:p w14:paraId="4E291BC3" w14:textId="77777777" w:rsidR="00CF56CE" w:rsidRPr="00CF56CE" w:rsidRDefault="00CF56CE" w:rsidP="00CF56CE">
      <w:pPr>
        <w:ind w:left="568" w:hanging="284"/>
        <w:rPr>
          <w:rFonts w:eastAsia="DengXian"/>
        </w:rPr>
      </w:pPr>
      <w:r w:rsidRPr="00CF56CE">
        <w:rPr>
          <w:rFonts w:eastAsia="DengXian"/>
        </w:rPr>
        <w:t>-</w:t>
      </w:r>
      <w:r w:rsidRPr="00CF56CE">
        <w:rPr>
          <w:rFonts w:eastAsia="DengXian"/>
        </w:rPr>
        <w:tab/>
      </w:r>
      <w:proofErr w:type="spellStart"/>
      <w:r w:rsidRPr="00CF56CE">
        <w:rPr>
          <w:rFonts w:eastAsia="DengXian"/>
        </w:rPr>
        <w:t>OSId</w:t>
      </w:r>
      <w:proofErr w:type="spellEnd"/>
      <w:r w:rsidRPr="00CF56CE">
        <w:rPr>
          <w:rFonts w:eastAsia="DengXian"/>
        </w:rPr>
        <w:t>;</w:t>
      </w:r>
    </w:p>
    <w:p w14:paraId="1A1AF1DE" w14:textId="77777777" w:rsidR="00CF56CE" w:rsidRPr="00CF56CE" w:rsidRDefault="00CF56CE" w:rsidP="00CF56CE">
      <w:pPr>
        <w:ind w:left="568" w:hanging="284"/>
        <w:rPr>
          <w:rFonts w:eastAsia="DengXian"/>
        </w:rPr>
      </w:pPr>
      <w:r w:rsidRPr="00CF56CE">
        <w:rPr>
          <w:rFonts w:eastAsia="DengXian"/>
        </w:rPr>
        <w:t>-</w:t>
      </w:r>
      <w:r w:rsidRPr="00CF56CE">
        <w:rPr>
          <w:rFonts w:eastAsia="DengXian"/>
        </w:rPr>
        <w:tab/>
        <w:t>List of PSIs;</w:t>
      </w:r>
    </w:p>
    <w:p w14:paraId="16BD85F4" w14:textId="77777777" w:rsidR="00CF56CE" w:rsidRPr="00CF56CE" w:rsidRDefault="00CF56CE" w:rsidP="00CF56CE">
      <w:pPr>
        <w:ind w:left="568" w:hanging="284"/>
        <w:rPr>
          <w:rFonts w:eastAsia="Times New Roman"/>
        </w:rPr>
      </w:pPr>
      <w:r w:rsidRPr="00CF56CE">
        <w:rPr>
          <w:rFonts w:eastAsia="DengXian"/>
        </w:rPr>
        <w:t>-</w:t>
      </w:r>
      <w:r w:rsidRPr="00CF56CE">
        <w:rPr>
          <w:rFonts w:eastAsia="DengXian"/>
        </w:rPr>
        <w:tab/>
      </w:r>
      <w:r w:rsidRPr="00CF56CE">
        <w:rPr>
          <w:rFonts w:eastAsia="Times New Roman"/>
          <w:noProof/>
        </w:rPr>
        <w:t>Indication</w:t>
      </w:r>
      <w:r w:rsidRPr="00CF56CE">
        <w:rPr>
          <w:rFonts w:eastAsia="Times New Roman"/>
        </w:rPr>
        <w:t xml:space="preserve"> of UE support for ANDSP.</w:t>
      </w:r>
    </w:p>
    <w:p w14:paraId="7FC88CDF" w14:textId="77777777" w:rsidR="00CF56CE" w:rsidRPr="00CF56CE" w:rsidRDefault="00CF56CE" w:rsidP="00CF56CE">
      <w:pPr>
        <w:rPr>
          <w:rFonts w:eastAsia="Times New Roman"/>
        </w:rPr>
      </w:pPr>
      <w:r w:rsidRPr="00CF56CE">
        <w:rPr>
          <w:rFonts w:eastAsia="Times New Roman"/>
        </w:rPr>
        <w:t>The SMF may provide the following information:</w:t>
      </w:r>
    </w:p>
    <w:p w14:paraId="4BD13FCC"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SUPI;</w:t>
      </w:r>
    </w:p>
    <w:p w14:paraId="35894775"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PEI of the UE;</w:t>
      </w:r>
    </w:p>
    <w:p w14:paraId="6E871EE1"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IPv4 address of the UE;</w:t>
      </w:r>
    </w:p>
    <w:p w14:paraId="50B8939A" w14:textId="77777777" w:rsidR="00CF56CE" w:rsidRPr="00CF56CE" w:rsidRDefault="00CF56CE" w:rsidP="00CF56CE">
      <w:pPr>
        <w:ind w:left="568" w:hanging="284"/>
        <w:rPr>
          <w:rFonts w:eastAsia="MS Mincho"/>
        </w:rPr>
      </w:pPr>
      <w:r w:rsidRPr="00CF56CE">
        <w:rPr>
          <w:rFonts w:eastAsia="Times New Roman"/>
        </w:rPr>
        <w:t>-</w:t>
      </w:r>
      <w:r w:rsidRPr="00CF56CE">
        <w:rPr>
          <w:rFonts w:eastAsia="Times New Roman"/>
        </w:rPr>
        <w:tab/>
        <w:t>IPv6 network prefix assigned to the UE;</w:t>
      </w:r>
    </w:p>
    <w:p w14:paraId="54034A25"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Default 5QI and default ARP;</w:t>
      </w:r>
    </w:p>
    <w:p w14:paraId="1D40470F"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Request type (initial, modification, etc.);</w:t>
      </w:r>
    </w:p>
    <w:p w14:paraId="45F2C737"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Type of PDU Session (IPv4, IPv6, IPv4v6, Ethernet, Unstructured);</w:t>
      </w:r>
    </w:p>
    <w:p w14:paraId="0DD16EBD"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Access Type;</w:t>
      </w:r>
    </w:p>
    <w:p w14:paraId="3691EF66" w14:textId="77777777" w:rsidR="00CF56CE" w:rsidRPr="00CF56CE" w:rsidRDefault="00CF56CE" w:rsidP="00CF56CE">
      <w:pPr>
        <w:ind w:left="568" w:hanging="284"/>
        <w:rPr>
          <w:rFonts w:eastAsia="SimSun"/>
          <w:lang w:eastAsia="zh-CN"/>
        </w:rPr>
      </w:pPr>
      <w:r w:rsidRPr="00CF56CE">
        <w:rPr>
          <w:rFonts w:eastAsia="SimSun" w:hint="eastAsia"/>
          <w:lang w:eastAsia="zh-CN"/>
        </w:rPr>
        <w:t>-</w:t>
      </w:r>
      <w:r w:rsidRPr="00CF56CE">
        <w:rPr>
          <w:rFonts w:eastAsia="SimSun" w:hint="eastAsia"/>
          <w:lang w:eastAsia="zh-CN"/>
        </w:rPr>
        <w:tab/>
      </w:r>
      <w:r w:rsidRPr="00CF56CE">
        <w:rPr>
          <w:rFonts w:eastAsia="SimSun"/>
          <w:lang w:eastAsia="zh-CN"/>
        </w:rPr>
        <w:t>RAT Type;</w:t>
      </w:r>
    </w:p>
    <w:p w14:paraId="1799F260" w14:textId="77777777" w:rsidR="00CF56CE" w:rsidRPr="00CF56CE" w:rsidRDefault="00CF56CE" w:rsidP="00CF56CE">
      <w:pPr>
        <w:ind w:left="568" w:hanging="284"/>
        <w:rPr>
          <w:rFonts w:eastAsia="SimSun"/>
          <w:lang w:eastAsia="zh-CN"/>
        </w:rPr>
      </w:pPr>
      <w:r w:rsidRPr="00CF56CE">
        <w:rPr>
          <w:rFonts w:eastAsia="SimSun"/>
          <w:lang w:eastAsia="zh-CN"/>
        </w:rPr>
        <w:t>-</w:t>
      </w:r>
      <w:r w:rsidRPr="00CF56CE">
        <w:rPr>
          <w:rFonts w:eastAsia="SimSun"/>
          <w:lang w:eastAsia="zh-CN"/>
        </w:rPr>
        <w:tab/>
        <w:t>GPSI;</w:t>
      </w:r>
    </w:p>
    <w:p w14:paraId="07F409F2" w14:textId="77777777" w:rsidR="00CF56CE" w:rsidRPr="00CF56CE" w:rsidRDefault="00CF56CE" w:rsidP="00CF56CE">
      <w:pPr>
        <w:ind w:left="568" w:hanging="284"/>
        <w:rPr>
          <w:rFonts w:eastAsia="SimSun"/>
          <w:lang w:eastAsia="zh-CN"/>
        </w:rPr>
      </w:pPr>
      <w:r w:rsidRPr="00CF56CE">
        <w:rPr>
          <w:rFonts w:eastAsia="SimSun"/>
          <w:lang w:eastAsia="zh-CN"/>
        </w:rPr>
        <w:t>-</w:t>
      </w:r>
      <w:r w:rsidRPr="00CF56CE">
        <w:rPr>
          <w:rFonts w:eastAsia="SimSun"/>
          <w:lang w:eastAsia="zh-CN"/>
        </w:rPr>
        <w:tab/>
        <w:t>Internal-Group Identifier;</w:t>
      </w:r>
    </w:p>
    <w:p w14:paraId="382E3DD0"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Location of the subscriber;</w:t>
      </w:r>
    </w:p>
    <w:p w14:paraId="6106378B" w14:textId="77777777" w:rsidR="00CF56CE" w:rsidRPr="00CF56CE" w:rsidRDefault="00CF56CE" w:rsidP="00CF56CE">
      <w:pPr>
        <w:ind w:left="568" w:hanging="284"/>
        <w:rPr>
          <w:rFonts w:eastAsia="Times New Roman"/>
          <w:lang w:eastAsia="zh-CN"/>
        </w:rPr>
      </w:pPr>
      <w:r w:rsidRPr="00CF56CE">
        <w:rPr>
          <w:rFonts w:eastAsia="Times New Roman"/>
          <w:lang w:eastAsia="zh-CN"/>
        </w:rPr>
        <w:t>-</w:t>
      </w:r>
      <w:r w:rsidRPr="00CF56CE">
        <w:rPr>
          <w:rFonts w:eastAsia="Times New Roman"/>
          <w:lang w:eastAsia="zh-CN"/>
        </w:rPr>
        <w:tab/>
        <w:t>S-NSSAI;</w:t>
      </w:r>
    </w:p>
    <w:p w14:paraId="468DA750" w14:textId="77777777" w:rsidR="00CF56CE" w:rsidRPr="00CF56CE" w:rsidRDefault="00CF56CE" w:rsidP="00CF56CE">
      <w:pPr>
        <w:ind w:left="568" w:hanging="284"/>
        <w:rPr>
          <w:rFonts w:eastAsia="Times New Roman"/>
          <w:lang w:eastAsia="zh-CN"/>
        </w:rPr>
      </w:pPr>
      <w:r w:rsidRPr="00CF56CE">
        <w:rPr>
          <w:rFonts w:eastAsia="Times New Roman"/>
          <w:lang w:eastAsia="zh-CN"/>
        </w:rPr>
        <w:t>-</w:t>
      </w:r>
      <w:r w:rsidRPr="00CF56CE">
        <w:rPr>
          <w:rFonts w:eastAsia="Times New Roman"/>
          <w:lang w:eastAsia="zh-CN"/>
        </w:rPr>
        <w:tab/>
        <w:t>NSI-ID (if available);</w:t>
      </w:r>
    </w:p>
    <w:p w14:paraId="43587D68" w14:textId="77777777" w:rsidR="00CF56CE" w:rsidRPr="00CF56CE" w:rsidRDefault="00CF56CE" w:rsidP="00CF56CE">
      <w:pPr>
        <w:ind w:left="568" w:hanging="284"/>
        <w:rPr>
          <w:rFonts w:eastAsia="Times New Roman"/>
          <w:lang w:eastAsia="zh-CN"/>
        </w:rPr>
      </w:pPr>
      <w:r w:rsidRPr="00CF56CE">
        <w:rPr>
          <w:rFonts w:eastAsia="Times New Roman"/>
          <w:lang w:eastAsia="zh-CN"/>
        </w:rPr>
        <w:t>-</w:t>
      </w:r>
      <w:r w:rsidRPr="00CF56CE">
        <w:rPr>
          <w:rFonts w:eastAsia="Times New Roman"/>
          <w:lang w:eastAsia="zh-CN"/>
        </w:rPr>
        <w:tab/>
        <w:t>DNN;</w:t>
      </w:r>
    </w:p>
    <w:p w14:paraId="34CFD45A"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Serving Network identifier (PLMN ID or PLMN ID and NID, see clause 5.34 of TS 23.501 [2]);</w:t>
      </w:r>
    </w:p>
    <w:p w14:paraId="241244CF"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r>
      <w:r w:rsidRPr="00CF56CE">
        <w:rPr>
          <w:rFonts w:eastAsia="Times New Roman"/>
          <w:noProof/>
        </w:rPr>
        <w:t>Application</w:t>
      </w:r>
      <w:r w:rsidRPr="00CF56CE">
        <w:rPr>
          <w:rFonts w:eastAsia="Times New Roman"/>
        </w:rPr>
        <w:t xml:space="preserve"> identifier;</w:t>
      </w:r>
    </w:p>
    <w:p w14:paraId="6BE670F2"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Allocated application instance identifier;</w:t>
      </w:r>
    </w:p>
    <w:p w14:paraId="0287D327"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Detected service data flow descriptions;</w:t>
      </w:r>
    </w:p>
    <w:p w14:paraId="2FBC2D8D"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 xml:space="preserve">UE support of reflective </w:t>
      </w:r>
      <w:r w:rsidRPr="00CF56CE">
        <w:rPr>
          <w:rFonts w:eastAsia="Times New Roman"/>
          <w:noProof/>
        </w:rPr>
        <w:t>QoS</w:t>
      </w:r>
      <w:r w:rsidRPr="00CF56CE">
        <w:rPr>
          <w:rFonts w:eastAsia="Times New Roman"/>
        </w:rPr>
        <w:t xml:space="preserve"> (as defined in clause 5.7.5.1 of TS 23.501 [2]);</w:t>
      </w:r>
    </w:p>
    <w:p w14:paraId="612C3E68"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 xml:space="preserve">Number of supported packet filters for signalled </w:t>
      </w:r>
      <w:proofErr w:type="spellStart"/>
      <w:r w:rsidRPr="00CF56CE">
        <w:rPr>
          <w:rFonts w:eastAsia="Times New Roman"/>
        </w:rPr>
        <w:t>QoS</w:t>
      </w:r>
      <w:proofErr w:type="spellEnd"/>
      <w:r w:rsidRPr="00CF56CE">
        <w:rPr>
          <w:rFonts w:eastAsia="Times New Roman"/>
        </w:rPr>
        <w:t xml:space="preserve"> rules for the PDU Session (indicated by the UE as defined in clause 5.7.1.4 of TS 23.501 [2]);</w:t>
      </w:r>
    </w:p>
    <w:p w14:paraId="796317DC"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3GPP PS Data Off status;</w:t>
      </w:r>
    </w:p>
    <w:p w14:paraId="69974B54"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DN Authorization Profile Index (see clause 5.6.6 of TS 23.501 [2]);</w:t>
      </w:r>
    </w:p>
    <w:p w14:paraId="6C31D1D2" w14:textId="72931111"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DN authorized Session AMBR (see clause 5.6.6 of TS 23.501 [2])</w:t>
      </w:r>
      <w:ins w:id="194" w:author="Huawei3" w:date="2021-05-24T16:39:00Z">
        <w:r>
          <w:rPr>
            <w:rFonts w:eastAsia="Times New Roman"/>
          </w:rPr>
          <w:t>;</w:t>
        </w:r>
      </w:ins>
      <w:del w:id="195" w:author="Huawei3" w:date="2021-05-24T16:39:00Z">
        <w:r w:rsidRPr="00CF56CE" w:rsidDel="00CF56CE">
          <w:rPr>
            <w:rFonts w:eastAsia="Times New Roman"/>
          </w:rPr>
          <w:delText>.</w:delText>
        </w:r>
      </w:del>
    </w:p>
    <w:p w14:paraId="72196366" w14:textId="77777777" w:rsidR="00CF56CE" w:rsidRDefault="00CF56CE" w:rsidP="00CF56CE">
      <w:pPr>
        <w:ind w:left="568" w:hanging="284"/>
        <w:rPr>
          <w:ins w:id="196" w:author="Huawei3" w:date="2021-05-24T16:39:00Z"/>
          <w:rFonts w:eastAsia="Times New Roman"/>
        </w:rPr>
      </w:pPr>
      <w:r w:rsidRPr="00CF56CE">
        <w:rPr>
          <w:rFonts w:eastAsia="Times New Roman"/>
        </w:rPr>
        <w:t>-</w:t>
      </w:r>
      <w:r w:rsidRPr="00CF56CE">
        <w:rPr>
          <w:rFonts w:eastAsia="Times New Roman"/>
        </w:rPr>
        <w:tab/>
        <w:t>Satellite category backhaul information</w:t>
      </w:r>
      <w:ins w:id="197" w:author="Huawei3" w:date="2021-05-24T16:39:00Z">
        <w:r>
          <w:rPr>
            <w:rFonts w:eastAsia="Times New Roman"/>
          </w:rPr>
          <w:t>;</w:t>
        </w:r>
      </w:ins>
    </w:p>
    <w:p w14:paraId="4E4B4C3D" w14:textId="4A7CF5F2" w:rsidR="00CF56CE" w:rsidRPr="00CF56CE" w:rsidRDefault="00CF56CE" w:rsidP="00CF56CE">
      <w:pPr>
        <w:ind w:left="568" w:hanging="284"/>
        <w:rPr>
          <w:rFonts w:eastAsia="Times New Roman"/>
        </w:rPr>
      </w:pPr>
      <w:ins w:id="198" w:author="Huawei3" w:date="2021-05-24T16:39:00Z">
        <w:r>
          <w:rPr>
            <w:rFonts w:eastAsia="Times New Roman"/>
          </w:rPr>
          <w:t>-</w:t>
        </w:r>
        <w:r w:rsidRPr="00CF56CE">
          <w:rPr>
            <w:rFonts w:eastAsia="Times New Roman"/>
          </w:rPr>
          <w:tab/>
        </w:r>
        <w:r>
          <w:rPr>
            <w:rFonts w:eastAsia="Times New Roman"/>
          </w:rPr>
          <w:t xml:space="preserve">Provisioning </w:t>
        </w:r>
        <w:r w:rsidRPr="00CF56CE">
          <w:rPr>
            <w:rFonts w:eastAsia="Times New Roman"/>
          </w:rPr>
          <w:t xml:space="preserve">Server </w:t>
        </w:r>
        <w:proofErr w:type="gramStart"/>
        <w:r w:rsidRPr="00CF56CE">
          <w:rPr>
            <w:rFonts w:eastAsia="Times New Roman"/>
          </w:rPr>
          <w:t>address(</w:t>
        </w:r>
        <w:proofErr w:type="spellStart"/>
        <w:proofErr w:type="gramEnd"/>
        <w:r w:rsidRPr="00CF56CE">
          <w:rPr>
            <w:rFonts w:eastAsia="Times New Roman"/>
          </w:rPr>
          <w:t>es</w:t>
        </w:r>
        <w:proofErr w:type="spellEnd"/>
        <w:r w:rsidRPr="00CF56CE">
          <w:rPr>
            <w:rFonts w:eastAsia="Times New Roman"/>
          </w:rPr>
          <w:t>)</w:t>
        </w:r>
      </w:ins>
      <w:ins w:id="199" w:author="Huawei3" w:date="2021-05-24T16:40:00Z">
        <w:r w:rsidRPr="00CF56CE">
          <w:t xml:space="preserve"> </w:t>
        </w:r>
        <w:r>
          <w:t>(see clause 5.30 of</w:t>
        </w:r>
        <w:r>
          <w:rPr>
            <w:lang w:val="en-US"/>
          </w:rPr>
          <w:t xml:space="preserve"> TS</w:t>
        </w:r>
        <w:r>
          <w:t> </w:t>
        </w:r>
        <w:r>
          <w:rPr>
            <w:lang w:val="en-US"/>
          </w:rPr>
          <w:t>23.501</w:t>
        </w:r>
        <w:r>
          <w:rPr>
            <w:lang w:val="en-US"/>
          </w:rPr>
          <w:t> </w:t>
        </w:r>
        <w:r>
          <w:rPr>
            <w:lang w:val="en-US"/>
          </w:rPr>
          <w:t>[2]</w:t>
        </w:r>
      </w:ins>
      <w:ins w:id="200" w:author="Huawei3" w:date="2021-05-24T16:41:00Z">
        <w:r>
          <w:rPr>
            <w:lang w:val="en-US"/>
          </w:rPr>
          <w:t>)</w:t>
        </w:r>
      </w:ins>
      <w:bookmarkStart w:id="201" w:name="_GoBack"/>
      <w:bookmarkEnd w:id="201"/>
      <w:r w:rsidRPr="00CF56CE">
        <w:rPr>
          <w:rFonts w:eastAsia="Times New Roman"/>
        </w:rPr>
        <w:t>.</w:t>
      </w:r>
    </w:p>
    <w:p w14:paraId="39B8B02E" w14:textId="77777777" w:rsidR="00CF56CE" w:rsidRPr="00CF56CE" w:rsidRDefault="00CF56CE" w:rsidP="00CF56CE">
      <w:pPr>
        <w:keepNext/>
        <w:rPr>
          <w:rFonts w:eastAsia="Times New Roman"/>
        </w:rPr>
      </w:pPr>
      <w:r w:rsidRPr="00CF56CE">
        <w:rPr>
          <w:rFonts w:eastAsia="Times New Roman"/>
        </w:rPr>
        <w:t>The UDR may provide the information</w:t>
      </w:r>
      <w:r w:rsidRPr="00CF56CE">
        <w:rPr>
          <w:rFonts w:eastAsia="Times New Roman"/>
          <w:lang w:eastAsia="zh-CN"/>
        </w:rPr>
        <w:t xml:space="preserve"> for a subscriber connecting to a specific DNN and S-NSSAI, as described in the clause </w:t>
      </w:r>
      <w:r w:rsidRPr="00CF56CE">
        <w:rPr>
          <w:rFonts w:eastAsia="Times New Roman"/>
        </w:rPr>
        <w:t>6.2.1.</w:t>
      </w:r>
      <w:r w:rsidRPr="00CF56CE">
        <w:rPr>
          <w:rFonts w:eastAsia="Times New Roman"/>
          <w:lang w:eastAsia="zh-CN"/>
        </w:rPr>
        <w:t>3.</w:t>
      </w:r>
    </w:p>
    <w:p w14:paraId="7D4B9D63" w14:textId="77777777" w:rsidR="00CF56CE" w:rsidRPr="00CF56CE" w:rsidRDefault="00CF56CE" w:rsidP="00CF56CE">
      <w:pPr>
        <w:rPr>
          <w:rFonts w:eastAsia="Times New Roman"/>
        </w:rPr>
      </w:pPr>
      <w:r w:rsidRPr="00CF56CE">
        <w:rPr>
          <w:rFonts w:eastAsia="Times New Roman"/>
        </w:rPr>
        <w:t>The UDR may provide the following policy information related to an ASP:</w:t>
      </w:r>
    </w:p>
    <w:p w14:paraId="58E1E682"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The ASP identifier;</w:t>
      </w:r>
    </w:p>
    <w:p w14:paraId="6D54F9B1" w14:textId="77777777" w:rsidR="00CF56CE" w:rsidRPr="00CF56CE" w:rsidRDefault="00CF56CE" w:rsidP="00CF56CE">
      <w:pPr>
        <w:ind w:left="568" w:hanging="284"/>
        <w:rPr>
          <w:rFonts w:eastAsia="MS Mincho"/>
        </w:rPr>
      </w:pPr>
      <w:r w:rsidRPr="00CF56CE">
        <w:rPr>
          <w:rFonts w:eastAsia="Times New Roman"/>
        </w:rPr>
        <w:t>-</w:t>
      </w:r>
      <w:r w:rsidRPr="00CF56CE">
        <w:rPr>
          <w:rFonts w:eastAsia="Times New Roman"/>
        </w:rPr>
        <w:tab/>
        <w:t>A transfer policy together with a Background Data Transfer Reference ID, the volume of data to be transferred per UE, the expected amount of UEs.</w:t>
      </w:r>
    </w:p>
    <w:p w14:paraId="6FFBEDCA" w14:textId="77777777" w:rsidR="00CF56CE" w:rsidRPr="00CF56CE" w:rsidRDefault="00CF56CE" w:rsidP="00CF56CE">
      <w:pPr>
        <w:keepLines/>
        <w:ind w:left="1135" w:hanging="851"/>
        <w:rPr>
          <w:rFonts w:eastAsia="MS Mincho"/>
        </w:rPr>
      </w:pPr>
      <w:r w:rsidRPr="00CF56CE">
        <w:rPr>
          <w:rFonts w:eastAsia="MS Mincho"/>
        </w:rPr>
        <w:t>NOTE </w:t>
      </w:r>
      <w:r w:rsidRPr="00CF56CE">
        <w:rPr>
          <w:rFonts w:eastAsia="MS Mincho"/>
          <w:lang w:val="en-US"/>
        </w:rPr>
        <w:t>2</w:t>
      </w:r>
      <w:r w:rsidRPr="00CF56CE">
        <w:rPr>
          <w:rFonts w:eastAsia="MS Mincho"/>
        </w:rPr>
        <w:t>:</w:t>
      </w:r>
      <w:r w:rsidRPr="00CF56CE">
        <w:rPr>
          <w:rFonts w:eastAsia="MS Mincho"/>
        </w:rPr>
        <w:tab/>
        <w:t>The information related with AF influence on traffic routing may be provided by UDR when the UDR serving the NEF is deployed and stores the application request.</w:t>
      </w:r>
    </w:p>
    <w:p w14:paraId="2EDE4D34" w14:textId="77777777" w:rsidR="00CF56CE" w:rsidRPr="00CF56CE" w:rsidRDefault="00CF56CE" w:rsidP="00CF56CE">
      <w:pPr>
        <w:rPr>
          <w:rFonts w:eastAsia="Times New Roman"/>
        </w:rPr>
      </w:pPr>
      <w:r w:rsidRPr="00CF56CE">
        <w:rPr>
          <w:rFonts w:eastAsia="Times New Roman"/>
        </w:rPr>
        <w:t>The UDR may provide the service specific information as defined in clause 4.15.6.7 of TS 23.502 [3].</w:t>
      </w:r>
    </w:p>
    <w:p w14:paraId="2144903F" w14:textId="77777777" w:rsidR="00CF56CE" w:rsidRPr="00CF56CE" w:rsidRDefault="00CF56CE" w:rsidP="00CF56CE">
      <w:pPr>
        <w:rPr>
          <w:rFonts w:eastAsia="Times New Roman"/>
        </w:rPr>
      </w:pPr>
      <w:r w:rsidRPr="00CF56CE">
        <w:rPr>
          <w:rFonts w:eastAsia="Times New Roman"/>
        </w:rPr>
        <w:t>The AF, if involved, may provide the following application session related information directly or via NEF, e.g. based on SIP and SDP:</w:t>
      </w:r>
    </w:p>
    <w:p w14:paraId="5E5E77E2"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Subscriber Identifier;</w:t>
      </w:r>
    </w:p>
    <w:p w14:paraId="6929FF60"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IP address of the UE;</w:t>
      </w:r>
    </w:p>
    <w:p w14:paraId="0B3703C2"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Media Type;</w:t>
      </w:r>
    </w:p>
    <w:p w14:paraId="5897E2F2"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Media Format, e.g. media format sub-field of the media announcement and all other parameter information (a= lines) associated with the media format;</w:t>
      </w:r>
    </w:p>
    <w:p w14:paraId="55EA43F7"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Bandwidth;</w:t>
      </w:r>
    </w:p>
    <w:p w14:paraId="173E43B5"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Sponsored data connectivity information;</w:t>
      </w:r>
    </w:p>
    <w:p w14:paraId="4AB83C96"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Flow description, e.g. source and destination IP address and port numbers and the protocol;</w:t>
      </w:r>
    </w:p>
    <w:p w14:paraId="18F92B6C"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AF application identifier;</w:t>
      </w:r>
    </w:p>
    <w:p w14:paraId="2A039B6A"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AF-Service-Identifier, or alternatively, DNN and possibly S-NSSAI;</w:t>
      </w:r>
    </w:p>
    <w:p w14:paraId="676DE86E"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AF Communication Service Identifier (e.g. IMS Communication Service Identifier), UE provided via AF;</w:t>
      </w:r>
    </w:p>
    <w:p w14:paraId="7E7AA344"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AF Application Event Identifier;</w:t>
      </w:r>
    </w:p>
    <w:p w14:paraId="41D669B4"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AF Record Information;</w:t>
      </w:r>
    </w:p>
    <w:p w14:paraId="59A1FDEC"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Flow status (for gating decision);</w:t>
      </w:r>
    </w:p>
    <w:p w14:paraId="36973747"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Priority indicator, which may be used by the PCF to guarantee service for an application session of a higher relative priority;</w:t>
      </w:r>
    </w:p>
    <w:p w14:paraId="623071E3" w14:textId="77777777" w:rsidR="00CF56CE" w:rsidRPr="00CF56CE" w:rsidRDefault="00CF56CE" w:rsidP="00CF56CE">
      <w:pPr>
        <w:keepLines/>
        <w:ind w:left="1135" w:hanging="851"/>
        <w:rPr>
          <w:rFonts w:eastAsia="Times New Roman"/>
        </w:rPr>
      </w:pPr>
      <w:r w:rsidRPr="00CF56CE">
        <w:rPr>
          <w:rFonts w:eastAsia="Times New Roman"/>
        </w:rPr>
        <w:t>NOTE </w:t>
      </w:r>
      <w:r w:rsidRPr="00CF56CE">
        <w:rPr>
          <w:rFonts w:eastAsia="Times New Roman"/>
          <w:lang w:val="en-US"/>
        </w:rPr>
        <w:t>3</w:t>
      </w:r>
      <w:r w:rsidRPr="00CF56CE">
        <w:rPr>
          <w:rFonts w:eastAsia="Times New Roman"/>
        </w:rPr>
        <w:t>:</w:t>
      </w:r>
      <w:r w:rsidRPr="00CF56CE">
        <w:rPr>
          <w:rFonts w:eastAsia="Times New Roman"/>
        </w:rPr>
        <w:tab/>
        <w:t>The AF Priority information represents session/application priority and is separate from the MPS 5GS Priority indicator.</w:t>
      </w:r>
    </w:p>
    <w:p w14:paraId="778DFC29"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Emergency indicator;</w:t>
      </w:r>
    </w:p>
    <w:p w14:paraId="1D0FA3E9"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Application service provider;</w:t>
      </w:r>
    </w:p>
    <w:p w14:paraId="7C0FF496"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DNAI;</w:t>
      </w:r>
    </w:p>
    <w:p w14:paraId="0B27219F"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Information about the N6 traffic routing requirements;</w:t>
      </w:r>
    </w:p>
    <w:p w14:paraId="77417F70"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GPSI;</w:t>
      </w:r>
    </w:p>
    <w:p w14:paraId="26C2F21C"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Internal-Group Identifier;</w:t>
      </w:r>
    </w:p>
    <w:p w14:paraId="1FCEF0EB"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Temporal validity condition;</w:t>
      </w:r>
    </w:p>
    <w:p w14:paraId="60FD2B8E"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Spatial validity condition;</w:t>
      </w:r>
    </w:p>
    <w:p w14:paraId="6B7CCBA9"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AF subscription for early and/or late notifications about UP management events;</w:t>
      </w:r>
    </w:p>
    <w:p w14:paraId="2D9E13DF" w14:textId="77777777" w:rsidR="00CF56CE" w:rsidRPr="00CF56CE" w:rsidRDefault="00CF56CE" w:rsidP="00CF56CE">
      <w:pPr>
        <w:ind w:left="568" w:hanging="284"/>
        <w:rPr>
          <w:rFonts w:eastAsia="MS Mincho"/>
        </w:rPr>
      </w:pPr>
      <w:r w:rsidRPr="00CF56CE">
        <w:rPr>
          <w:rFonts w:eastAsia="Times New Roman"/>
        </w:rPr>
        <w:t>-</w:t>
      </w:r>
      <w:r w:rsidRPr="00CF56CE">
        <w:rPr>
          <w:rFonts w:eastAsia="Times New Roman"/>
        </w:rPr>
        <w:tab/>
        <w:t>AF transaction identifier;</w:t>
      </w:r>
    </w:p>
    <w:p w14:paraId="246D270F"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 xml:space="preserve">TSN </w:t>
      </w:r>
      <w:proofErr w:type="spellStart"/>
      <w:r w:rsidRPr="00CF56CE">
        <w:rPr>
          <w:rFonts w:eastAsia="Times New Roman"/>
        </w:rPr>
        <w:t>QoS</w:t>
      </w:r>
      <w:proofErr w:type="spellEnd"/>
      <w:r w:rsidRPr="00CF56CE">
        <w:rPr>
          <w:rFonts w:eastAsia="Times New Roman"/>
        </w:rPr>
        <w:t xml:space="preserve"> information as described in clause 6.1.3.23;</w:t>
      </w:r>
    </w:p>
    <w:p w14:paraId="0A802426"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r>
      <w:proofErr w:type="spellStart"/>
      <w:r w:rsidRPr="00CF56CE">
        <w:rPr>
          <w:rFonts w:eastAsia="Times New Roman"/>
        </w:rPr>
        <w:t>QoS</w:t>
      </w:r>
      <w:proofErr w:type="spellEnd"/>
      <w:r w:rsidRPr="00CF56CE">
        <w:rPr>
          <w:rFonts w:eastAsia="Times New Roman"/>
        </w:rPr>
        <w:t xml:space="preserve"> information to be monitored;</w:t>
      </w:r>
    </w:p>
    <w:p w14:paraId="70F77408"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Service coverage area;</w:t>
      </w:r>
    </w:p>
    <w:p w14:paraId="602B59E1"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Indication that high throughput is desired;</w:t>
      </w:r>
    </w:p>
    <w:p w14:paraId="7A23FA0E"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Reporting frequency.</w:t>
      </w:r>
    </w:p>
    <w:p w14:paraId="513CEBD0" w14:textId="77777777" w:rsidR="00CF56CE" w:rsidRPr="00CF56CE" w:rsidRDefault="00CF56CE" w:rsidP="00CF56CE">
      <w:pPr>
        <w:rPr>
          <w:rFonts w:eastAsia="Times New Roman"/>
        </w:rPr>
      </w:pPr>
      <w:r w:rsidRPr="00CF56CE">
        <w:rPr>
          <w:rFonts w:eastAsia="Times New Roman"/>
        </w:rPr>
        <w:t>The AF may provide the following BDT related information via NEF:</w:t>
      </w:r>
    </w:p>
    <w:p w14:paraId="292F66CD"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Background Data Transfer Reference ID;</w:t>
      </w:r>
    </w:p>
    <w:p w14:paraId="1A8790F4"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BDT Policy;</w:t>
      </w:r>
    </w:p>
    <w:p w14:paraId="5DD0A93F"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Volume per UE;</w:t>
      </w:r>
    </w:p>
    <w:p w14:paraId="28F9B01A"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Number of UEs;</w:t>
      </w:r>
    </w:p>
    <w:p w14:paraId="0DE5A399"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Desired time window;</w:t>
      </w:r>
    </w:p>
    <w:p w14:paraId="3DC1E95E"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Network Area Information.</w:t>
      </w:r>
    </w:p>
    <w:p w14:paraId="53228B3F" w14:textId="77777777" w:rsidR="00CF56CE" w:rsidRPr="00CF56CE" w:rsidRDefault="00CF56CE" w:rsidP="00CF56CE">
      <w:pPr>
        <w:rPr>
          <w:rFonts w:eastAsia="Times New Roman"/>
        </w:rPr>
      </w:pPr>
      <w:r w:rsidRPr="00CF56CE">
        <w:rPr>
          <w:rFonts w:eastAsia="Times New Roman"/>
        </w:rPr>
        <w:t>The CHF, if involved, may provide the following information for a subscriber:</w:t>
      </w:r>
    </w:p>
    <w:p w14:paraId="6F44D064" w14:textId="77777777" w:rsidR="00CF56CE" w:rsidRPr="00CF56CE" w:rsidRDefault="00CF56CE" w:rsidP="00CF56CE">
      <w:pPr>
        <w:ind w:left="568" w:hanging="284"/>
        <w:rPr>
          <w:rFonts w:eastAsia="Times New Roman"/>
        </w:rPr>
      </w:pPr>
      <w:r w:rsidRPr="00CF56CE">
        <w:rPr>
          <w:rFonts w:eastAsia="Times New Roman"/>
        </w:rPr>
        <w:t>-</w:t>
      </w:r>
      <w:r w:rsidRPr="00CF56CE">
        <w:rPr>
          <w:rFonts w:eastAsia="Times New Roman"/>
        </w:rPr>
        <w:tab/>
        <w:t>Policy counter status for each relevant policy counter.</w:t>
      </w:r>
    </w:p>
    <w:p w14:paraId="3DFB8ABC" w14:textId="77777777" w:rsidR="00CF56CE" w:rsidRPr="00CF56CE" w:rsidRDefault="00CF56CE" w:rsidP="00CF56CE">
      <w:pPr>
        <w:rPr>
          <w:rFonts w:eastAsia="Times New Roman"/>
        </w:rPr>
      </w:pPr>
      <w:r w:rsidRPr="00CF56CE">
        <w:rPr>
          <w:rFonts w:eastAsia="Times New Roman"/>
        </w:rPr>
        <w:t>The NWDAF, if involved, may provide analytics information as described in clause 6.1.1.3.</w:t>
      </w:r>
    </w:p>
    <w:p w14:paraId="76061241" w14:textId="77777777" w:rsidR="00CF56CE" w:rsidRPr="00CF56CE" w:rsidRDefault="00CF56CE" w:rsidP="00CF56CE">
      <w:pPr>
        <w:rPr>
          <w:rFonts w:eastAsia="Times New Roman"/>
        </w:rPr>
      </w:pPr>
      <w:r w:rsidRPr="00CF56CE">
        <w:rPr>
          <w:rFonts w:eastAsia="Times New Roman"/>
        </w:rPr>
        <w:t xml:space="preserve">In addition, the predefined information in the PCF may contain additional rules based on charging policies in the network, whether the subscriber is in its home network or roaming, depending on the </w:t>
      </w:r>
      <w:proofErr w:type="spellStart"/>
      <w:r w:rsidRPr="00CF56CE">
        <w:rPr>
          <w:rFonts w:eastAsia="Times New Roman"/>
        </w:rPr>
        <w:t>QoS</w:t>
      </w:r>
      <w:proofErr w:type="spellEnd"/>
      <w:r w:rsidRPr="00CF56CE">
        <w:rPr>
          <w:rFonts w:eastAsia="Times New Roman"/>
        </w:rPr>
        <w:t xml:space="preserve"> Flow attributes.</w:t>
      </w:r>
    </w:p>
    <w:p w14:paraId="61F73E26" w14:textId="77777777" w:rsidR="00CF56CE" w:rsidRPr="00CF56CE" w:rsidRDefault="00CF56CE" w:rsidP="00CF56CE">
      <w:pPr>
        <w:rPr>
          <w:rFonts w:eastAsia="Times New Roman"/>
        </w:rPr>
      </w:pPr>
      <w:r w:rsidRPr="00CF56CE">
        <w:rPr>
          <w:rFonts w:eastAsia="Times New Roman"/>
        </w:rPr>
        <w:t>The 5QIs (see clause 5.7.4 of TS 23.501 [2]) in the PCC rule is derived by the PCF from AF or UDR interaction if available. The input can be SDP information or other available application information, in line with operator policy.</w:t>
      </w:r>
    </w:p>
    <w:p w14:paraId="65181F6E" w14:textId="77777777" w:rsidR="00CF56CE" w:rsidRPr="00CF56CE" w:rsidRDefault="00CF56CE" w:rsidP="00CF56CE">
      <w:pPr>
        <w:rPr>
          <w:rFonts w:eastAsia="MS Mincho"/>
        </w:rPr>
      </w:pPr>
      <w:r w:rsidRPr="00CF56CE">
        <w:rPr>
          <w:rFonts w:eastAsia="Times New Roman"/>
        </w:rPr>
        <w:t>The Allocation and Retention Priority in the PCC Rule is derived by the PCF from AF or UDR interaction if available, in line with operator policy.</w:t>
      </w:r>
    </w:p>
    <w:p w14:paraId="6388969B" w14:textId="77777777" w:rsidR="00A903F7" w:rsidRDefault="00A903F7" w:rsidP="00A903F7">
      <w:pPr>
        <w:rPr>
          <w:noProof/>
        </w:rPr>
      </w:pPr>
    </w:p>
    <w:p w14:paraId="0A069D9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959B1" w14:textId="77777777" w:rsidR="00A903F7" w:rsidRDefault="00A903F7" w:rsidP="00A903F7">
      <w:pPr>
        <w:rPr>
          <w:noProof/>
        </w:rPr>
      </w:pPr>
    </w:p>
    <w:p w14:paraId="3F52A3F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3298E" w14:textId="77777777" w:rsidR="009A5297" w:rsidRDefault="009A5297">
      <w:r>
        <w:separator/>
      </w:r>
    </w:p>
  </w:endnote>
  <w:endnote w:type="continuationSeparator" w:id="0">
    <w:p w14:paraId="25E3B4BD" w14:textId="77777777" w:rsidR="009A5297" w:rsidRDefault="009A5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76CAA" w14:textId="77777777" w:rsidR="006B79F7" w:rsidRDefault="006B79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FF080" w14:textId="77777777" w:rsidR="006B79F7" w:rsidRDefault="006B79F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5783C" w14:textId="77777777" w:rsidR="006B79F7" w:rsidRDefault="006B79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29D62" w14:textId="77777777" w:rsidR="009A5297" w:rsidRDefault="009A5297">
      <w:r>
        <w:separator/>
      </w:r>
    </w:p>
  </w:footnote>
  <w:footnote w:type="continuationSeparator" w:id="0">
    <w:p w14:paraId="1297DA4D" w14:textId="77777777" w:rsidR="009A5297" w:rsidRDefault="009A52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C3E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3DE9D" w14:textId="77777777" w:rsidR="006B79F7" w:rsidRDefault="006B79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85683" w14:textId="77777777" w:rsidR="006B79F7" w:rsidRDefault="006B79F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36FE6"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D98F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FA1B3"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Nokia-user5">
    <w15:presenceInfo w15:providerId="None" w15:userId="Nokia-user5"/>
  </w15:person>
  <w15:person w15:author="zte-v1">
    <w15:presenceInfo w15:providerId="None" w15:userId="zte-v1"/>
  </w15:person>
  <w15:person w15:author="Huawei2">
    <w15:presenceInfo w15:providerId="None" w15:userId="Huawei2"/>
  </w15:person>
  <w15:person w15:author="Ericsson User">
    <w15:presenceInfo w15:providerId="None" w15:userId="Ericsson User"/>
  </w15:person>
  <w15:person w15:author="zte-v2">
    <w15:presenceInfo w15:providerId="None" w15:userId="zte-v2"/>
  </w15:person>
  <w15:person w15:author="Colom Ikuno, Josep">
    <w15:presenceInfo w15:providerId="AD" w15:userId="S-1-5-21-1500750666-2456622054-908236138-64830"/>
  </w15:person>
  <w15:person w15:author="zte-1">
    <w15:presenceInfo w15:providerId="None" w15:userId="zte-1"/>
  </w15:person>
  <w15:person w15:author="Nokia-user3">
    <w15:presenceInfo w15:providerId="None" w15:userId="Nokia-user3"/>
  </w15:person>
  <w15:person w15:author="张鹏飞-通信研究院">
    <w15:presenceInfo w15:providerId="AD" w15:userId="S-1-5-21-2660122827-3251746268-3620619969-79947"/>
  </w15:person>
  <w15:person w15:author="S2-2102131r1">
    <w15:presenceInfo w15:providerId="None" w15:userId="S2-2102131r1"/>
  </w15:person>
  <w15:person w15:author="Nokia-user4">
    <w15:presenceInfo w15:providerId="None" w15:userId="Nokia-user4"/>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05"/>
    <w:rsid w:val="00022E4A"/>
    <w:rsid w:val="00031DCE"/>
    <w:rsid w:val="0005438B"/>
    <w:rsid w:val="00056E15"/>
    <w:rsid w:val="000A6062"/>
    <w:rsid w:val="000A6394"/>
    <w:rsid w:val="000B7FED"/>
    <w:rsid w:val="000C038A"/>
    <w:rsid w:val="000C6598"/>
    <w:rsid w:val="000D03E3"/>
    <w:rsid w:val="001412BC"/>
    <w:rsid w:val="00145D43"/>
    <w:rsid w:val="00170B34"/>
    <w:rsid w:val="00192C46"/>
    <w:rsid w:val="00194128"/>
    <w:rsid w:val="00196EFD"/>
    <w:rsid w:val="001A08B3"/>
    <w:rsid w:val="001A74E4"/>
    <w:rsid w:val="001A7B60"/>
    <w:rsid w:val="001B52F0"/>
    <w:rsid w:val="001B7A65"/>
    <w:rsid w:val="001C1951"/>
    <w:rsid w:val="001E41F3"/>
    <w:rsid w:val="00257B00"/>
    <w:rsid w:val="0026004D"/>
    <w:rsid w:val="002640DD"/>
    <w:rsid w:val="00275B79"/>
    <w:rsid w:val="00275D12"/>
    <w:rsid w:val="00275F14"/>
    <w:rsid w:val="00284FEB"/>
    <w:rsid w:val="002860C4"/>
    <w:rsid w:val="002B5741"/>
    <w:rsid w:val="002D4FB2"/>
    <w:rsid w:val="00305409"/>
    <w:rsid w:val="003609EF"/>
    <w:rsid w:val="0036231A"/>
    <w:rsid w:val="00374DD4"/>
    <w:rsid w:val="0039701E"/>
    <w:rsid w:val="003E1A36"/>
    <w:rsid w:val="003E3B26"/>
    <w:rsid w:val="00410371"/>
    <w:rsid w:val="004242F1"/>
    <w:rsid w:val="00480F16"/>
    <w:rsid w:val="004A47B3"/>
    <w:rsid w:val="004B75B7"/>
    <w:rsid w:val="004F3DBA"/>
    <w:rsid w:val="0051580D"/>
    <w:rsid w:val="00547111"/>
    <w:rsid w:val="00577A7B"/>
    <w:rsid w:val="00592D74"/>
    <w:rsid w:val="00592FEE"/>
    <w:rsid w:val="005A2264"/>
    <w:rsid w:val="005A6C97"/>
    <w:rsid w:val="005D3726"/>
    <w:rsid w:val="005D669F"/>
    <w:rsid w:val="005E2C44"/>
    <w:rsid w:val="005F149C"/>
    <w:rsid w:val="005F5AC0"/>
    <w:rsid w:val="00621188"/>
    <w:rsid w:val="006257ED"/>
    <w:rsid w:val="00625B2B"/>
    <w:rsid w:val="006643EA"/>
    <w:rsid w:val="00695808"/>
    <w:rsid w:val="006B46FB"/>
    <w:rsid w:val="006B5A4D"/>
    <w:rsid w:val="006B79F7"/>
    <w:rsid w:val="006C35FD"/>
    <w:rsid w:val="006E21FB"/>
    <w:rsid w:val="007508D4"/>
    <w:rsid w:val="00792342"/>
    <w:rsid w:val="007977A8"/>
    <w:rsid w:val="007B45AB"/>
    <w:rsid w:val="007B512A"/>
    <w:rsid w:val="007C2097"/>
    <w:rsid w:val="007D6A07"/>
    <w:rsid w:val="007D74DB"/>
    <w:rsid w:val="007F7259"/>
    <w:rsid w:val="008040A8"/>
    <w:rsid w:val="008279FA"/>
    <w:rsid w:val="008626E7"/>
    <w:rsid w:val="00866ED3"/>
    <w:rsid w:val="00870EE7"/>
    <w:rsid w:val="008863B9"/>
    <w:rsid w:val="00894E7F"/>
    <w:rsid w:val="008A45A6"/>
    <w:rsid w:val="008D6A7E"/>
    <w:rsid w:val="008D6D5D"/>
    <w:rsid w:val="008F686C"/>
    <w:rsid w:val="008F6D80"/>
    <w:rsid w:val="0091049B"/>
    <w:rsid w:val="009148DE"/>
    <w:rsid w:val="0093039D"/>
    <w:rsid w:val="00941E30"/>
    <w:rsid w:val="00942ADB"/>
    <w:rsid w:val="0094792E"/>
    <w:rsid w:val="009777D9"/>
    <w:rsid w:val="009803CD"/>
    <w:rsid w:val="00984E86"/>
    <w:rsid w:val="00991B88"/>
    <w:rsid w:val="009A5297"/>
    <w:rsid w:val="009A5753"/>
    <w:rsid w:val="009A579D"/>
    <w:rsid w:val="009C6CB9"/>
    <w:rsid w:val="009D7456"/>
    <w:rsid w:val="009E14A2"/>
    <w:rsid w:val="009E3297"/>
    <w:rsid w:val="009F734F"/>
    <w:rsid w:val="00A246B6"/>
    <w:rsid w:val="00A25C76"/>
    <w:rsid w:val="00A47E70"/>
    <w:rsid w:val="00A50CF0"/>
    <w:rsid w:val="00A532F5"/>
    <w:rsid w:val="00A7232F"/>
    <w:rsid w:val="00A7671C"/>
    <w:rsid w:val="00A903F7"/>
    <w:rsid w:val="00A94018"/>
    <w:rsid w:val="00AA2CBC"/>
    <w:rsid w:val="00AB2F05"/>
    <w:rsid w:val="00AC0274"/>
    <w:rsid w:val="00AC5820"/>
    <w:rsid w:val="00AD1CD8"/>
    <w:rsid w:val="00AD35E1"/>
    <w:rsid w:val="00AE7A02"/>
    <w:rsid w:val="00B258BB"/>
    <w:rsid w:val="00B67B97"/>
    <w:rsid w:val="00B865EC"/>
    <w:rsid w:val="00B968C8"/>
    <w:rsid w:val="00BA3EC5"/>
    <w:rsid w:val="00BA51D9"/>
    <w:rsid w:val="00BB5DFC"/>
    <w:rsid w:val="00BD279D"/>
    <w:rsid w:val="00BD6621"/>
    <w:rsid w:val="00BD6BB8"/>
    <w:rsid w:val="00BD7E80"/>
    <w:rsid w:val="00BF505D"/>
    <w:rsid w:val="00C054DC"/>
    <w:rsid w:val="00C34C04"/>
    <w:rsid w:val="00C63C04"/>
    <w:rsid w:val="00C66BA2"/>
    <w:rsid w:val="00C812AC"/>
    <w:rsid w:val="00C95985"/>
    <w:rsid w:val="00CA69D8"/>
    <w:rsid w:val="00CB1A78"/>
    <w:rsid w:val="00CB3CA8"/>
    <w:rsid w:val="00CB3DDB"/>
    <w:rsid w:val="00CC5026"/>
    <w:rsid w:val="00CC68D0"/>
    <w:rsid w:val="00CF56CE"/>
    <w:rsid w:val="00D03F9A"/>
    <w:rsid w:val="00D06D51"/>
    <w:rsid w:val="00D24991"/>
    <w:rsid w:val="00D31E70"/>
    <w:rsid w:val="00D50255"/>
    <w:rsid w:val="00D66520"/>
    <w:rsid w:val="00DE279B"/>
    <w:rsid w:val="00DE34CF"/>
    <w:rsid w:val="00E067C9"/>
    <w:rsid w:val="00E13F3D"/>
    <w:rsid w:val="00E34898"/>
    <w:rsid w:val="00E72956"/>
    <w:rsid w:val="00E972A8"/>
    <w:rsid w:val="00EB09B7"/>
    <w:rsid w:val="00EE7D7C"/>
    <w:rsid w:val="00F25D98"/>
    <w:rsid w:val="00F300FB"/>
    <w:rsid w:val="00F47F1E"/>
    <w:rsid w:val="00F75A33"/>
    <w:rsid w:val="00FB6386"/>
    <w:rsid w:val="00FD5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3686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A7232F"/>
    <w:rPr>
      <w:rFonts w:ascii="Times New Roman" w:hAnsi="Times New Roman"/>
      <w:lang w:val="en-GB" w:eastAsia="en-US"/>
    </w:rPr>
  </w:style>
  <w:style w:type="character" w:customStyle="1" w:styleId="B3Char2">
    <w:name w:val="B3 Char2"/>
    <w:link w:val="B3"/>
    <w:rsid w:val="00A7232F"/>
    <w:rPr>
      <w:rFonts w:ascii="Times New Roman" w:hAnsi="Times New Roman"/>
      <w:lang w:val="en-GB" w:eastAsia="en-US"/>
    </w:rPr>
  </w:style>
  <w:style w:type="character" w:customStyle="1" w:styleId="Heading4Char">
    <w:name w:val="Heading 4 Char"/>
    <w:link w:val="Heading4"/>
    <w:rsid w:val="0093039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48BA8-01E7-4FFE-A4BA-9A18DC462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1991</Words>
  <Characters>10661</Characters>
  <Application>Microsoft Office Word</Application>
  <DocSecurity>4</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2021-05-24T14:41:00Z</dcterms:created>
  <dcterms:modified xsi:type="dcterms:W3CDTF">2021-05-24T14:41:00Z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1621695469</vt:lpwstr>
  </property>
</Properties>
</file>